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5E8E903">
      <w:pPr>
        <w:pStyle w:val="81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3GPP TSG-SA WG6 Meeting #71</w:t>
      </w:r>
      <w:r>
        <w:rPr>
          <w:b/>
          <w:sz w:val="24"/>
        </w:rPr>
        <w:tab/>
      </w:r>
      <w:r>
        <w:rPr>
          <w:rFonts w:hint="eastAsia"/>
          <w:b/>
          <w:sz w:val="24"/>
        </w:rPr>
        <w:t>S6-260617</w:t>
      </w:r>
    </w:p>
    <w:p w14:paraId="133FF1EF">
      <w:pPr>
        <w:pStyle w:val="81"/>
        <w:tabs>
          <w:tab w:val="right" w:pos="9639"/>
        </w:tabs>
        <w:spacing w:after="0"/>
        <w:rPr>
          <w:b/>
          <w:sz w:val="24"/>
        </w:rPr>
      </w:pPr>
      <w:bookmarkStart w:id="0" w:name="_Hlk188111820"/>
      <w:r>
        <w:rPr>
          <w:b/>
          <w:sz w:val="24"/>
        </w:rPr>
        <w:t>Goa, India 9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– 13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February 2026</w:t>
      </w:r>
      <w:bookmarkEnd w:id="0"/>
      <w:r>
        <w:rPr>
          <w:b/>
          <w:sz w:val="24"/>
        </w:rPr>
        <w:tab/>
      </w:r>
      <w:r>
        <w:rPr>
          <w:b/>
          <w:sz w:val="24"/>
        </w:rPr>
        <w:t xml:space="preserve">(revision of </w:t>
      </w:r>
      <w:r>
        <w:rPr>
          <w:rFonts w:hint="eastAsia"/>
          <w:b/>
          <w:sz w:val="24"/>
        </w:rPr>
        <w:t>S6-260276</w:t>
      </w:r>
      <w:r>
        <w:rPr>
          <w:b/>
          <w:sz w:val="24"/>
        </w:rPr>
        <w:t>)</w:t>
      </w:r>
    </w:p>
    <w:p w14:paraId="21FB9DA0">
      <w:pPr>
        <w:pBdr>
          <w:bottom w:val="single" w:color="auto" w:sz="4" w:space="1"/>
        </w:pBdr>
        <w:tabs>
          <w:tab w:val="right" w:pos="9214"/>
        </w:tabs>
        <w:spacing w:after="0"/>
        <w:rPr>
          <w:rFonts w:ascii="Arial" w:hAnsi="Arial" w:cs="Arial"/>
          <w:b/>
          <w:highlight w:val="none"/>
        </w:rPr>
      </w:pPr>
    </w:p>
    <w:p w14:paraId="288D847D">
      <w:pPr>
        <w:rPr>
          <w:rFonts w:ascii="Arial" w:hAnsi="Arial" w:cs="Arial"/>
          <w:b/>
          <w:bCs/>
          <w:highlight w:val="none"/>
        </w:rPr>
      </w:pPr>
    </w:p>
    <w:p w14:paraId="5C8F2401">
      <w:pPr>
        <w:spacing w:after="120"/>
        <w:ind w:left="1985" w:hanging="1985"/>
        <w:rPr>
          <w:rFonts w:ascii="Arial" w:hAnsi="Arial" w:cs="Arial"/>
          <w:b/>
          <w:bCs/>
          <w:highlight w:val="none"/>
        </w:rPr>
      </w:pPr>
      <w:r>
        <w:rPr>
          <w:rFonts w:ascii="Arial" w:hAnsi="Arial" w:cs="Arial"/>
          <w:b/>
          <w:bCs/>
          <w:highlight w:val="none"/>
        </w:rPr>
        <w:t>Source:</w:t>
      </w:r>
      <w:r>
        <w:rPr>
          <w:rFonts w:ascii="Arial" w:hAnsi="Arial" w:cs="Arial"/>
          <w:b/>
          <w:bCs/>
          <w:highlight w:val="none"/>
        </w:rPr>
        <w:tab/>
      </w:r>
      <w:r>
        <w:rPr>
          <w:rFonts w:hint="eastAsia" w:ascii="Arial" w:hAnsi="Arial" w:cs="Arial"/>
          <w:b/>
          <w:bCs/>
          <w:highlight w:val="none"/>
          <w:lang w:val="en-US" w:eastAsia="zh-CN"/>
        </w:rPr>
        <w:t>China Mobile</w:t>
      </w:r>
    </w:p>
    <w:p w14:paraId="7A651A91">
      <w:pPr>
        <w:spacing w:after="120"/>
        <w:ind w:left="1985" w:hanging="1985"/>
        <w:rPr>
          <w:rFonts w:hint="default" w:ascii="Arial" w:hAnsi="Arial" w:eastAsia="宋体" w:cs="Arial"/>
          <w:b/>
          <w:bCs/>
          <w:highlight w:val="none"/>
          <w:lang w:val="en-US" w:eastAsia="zh-CN"/>
        </w:rPr>
      </w:pPr>
      <w:r>
        <w:rPr>
          <w:rFonts w:ascii="Arial" w:hAnsi="Arial" w:cs="Arial"/>
          <w:b/>
          <w:bCs/>
          <w:highlight w:val="none"/>
        </w:rPr>
        <w:t>Title:</w:t>
      </w:r>
      <w:r>
        <w:rPr>
          <w:rFonts w:ascii="Arial" w:hAnsi="Arial" w:cs="Arial"/>
          <w:b/>
          <w:bCs/>
          <w:highlight w:val="none"/>
        </w:rPr>
        <w:tab/>
      </w:r>
      <w:r>
        <w:rPr>
          <w:rFonts w:ascii="Arial" w:hAnsi="Arial" w:cs="Arial"/>
          <w:b/>
          <w:bCs/>
          <w:highlight w:val="none"/>
        </w:rPr>
        <w:t xml:space="preserve">Pseudo-CR on </w:t>
      </w:r>
      <w:r>
        <w:rPr>
          <w:rFonts w:hint="eastAsia" w:ascii="Arial" w:hAnsi="Arial" w:eastAsia="宋体" w:cs="Arial"/>
          <w:b/>
          <w:bCs/>
          <w:highlight w:val="none"/>
          <w:lang w:val="en-US" w:eastAsia="zh-CN"/>
        </w:rPr>
        <w:t>Conclusions of key issue #4</w:t>
      </w:r>
    </w:p>
    <w:p w14:paraId="13B93593">
      <w:pPr>
        <w:spacing w:after="120"/>
        <w:ind w:left="1985" w:hanging="1985"/>
        <w:rPr>
          <w:rFonts w:hint="default" w:ascii="Arial" w:hAnsi="Arial" w:eastAsia="宋体" w:cs="Arial"/>
          <w:b/>
          <w:bCs/>
          <w:highlight w:val="none"/>
          <w:lang w:val="en-US" w:eastAsia="zh-CN"/>
        </w:rPr>
      </w:pPr>
      <w:r>
        <w:rPr>
          <w:rFonts w:ascii="Arial" w:hAnsi="Arial" w:cs="Arial"/>
          <w:b/>
          <w:bCs/>
          <w:highlight w:val="none"/>
        </w:rPr>
        <w:t>Spec:</w:t>
      </w:r>
      <w:r>
        <w:rPr>
          <w:rFonts w:ascii="Arial" w:hAnsi="Arial" w:cs="Arial"/>
          <w:b/>
          <w:bCs/>
          <w:highlight w:val="none"/>
        </w:rPr>
        <w:tab/>
      </w:r>
      <w:r>
        <w:rPr>
          <w:rFonts w:ascii="Arial" w:hAnsi="Arial" w:cs="Arial"/>
          <w:b/>
          <w:bCs/>
          <w:highlight w:val="none"/>
        </w:rPr>
        <w:t xml:space="preserve">3GPP TR </w:t>
      </w:r>
      <w:r>
        <w:rPr>
          <w:rFonts w:hint="eastAsia" w:ascii="Arial" w:hAnsi="Arial" w:eastAsia="宋体" w:cs="Arial"/>
          <w:b/>
          <w:bCs/>
          <w:highlight w:val="none"/>
          <w:lang w:val="en-US" w:eastAsia="zh-CN"/>
        </w:rPr>
        <w:t>23.700-15 v1.0.0</w:t>
      </w:r>
    </w:p>
    <w:p w14:paraId="58874BE9">
      <w:pPr>
        <w:spacing w:after="120"/>
        <w:ind w:left="1985" w:hanging="1985"/>
        <w:rPr>
          <w:rFonts w:hint="eastAsia" w:ascii="Arial" w:hAnsi="Arial" w:eastAsia="宋体" w:cs="Arial"/>
          <w:b/>
          <w:bCs/>
          <w:highlight w:val="none"/>
          <w:lang w:val="en-US" w:eastAsia="zh-CN"/>
        </w:rPr>
      </w:pPr>
      <w:r>
        <w:rPr>
          <w:rFonts w:ascii="Arial" w:hAnsi="Arial" w:cs="Arial"/>
          <w:b/>
          <w:bCs/>
          <w:highlight w:val="none"/>
        </w:rPr>
        <w:t>Age</w:t>
      </w:r>
      <w:r>
        <w:rPr>
          <w:rFonts w:hint="eastAsia" w:ascii="Arial" w:hAnsi="Arial" w:eastAsia="宋体" w:cs="Arial"/>
          <w:b/>
          <w:bCs/>
          <w:highlight w:val="none"/>
          <w:lang w:val="en-US" w:eastAsia="zh-CN"/>
        </w:rPr>
        <w:t>5617</w:t>
      </w:r>
      <w:r>
        <w:rPr>
          <w:rFonts w:ascii="Arial" w:hAnsi="Arial" w:cs="Arial"/>
          <w:b/>
          <w:bCs/>
          <w:highlight w:val="none"/>
        </w:rPr>
        <w:t>nda item:</w:t>
      </w:r>
      <w:r>
        <w:rPr>
          <w:rFonts w:ascii="Arial" w:hAnsi="Arial" w:cs="Arial"/>
          <w:b/>
          <w:bCs/>
          <w:highlight w:val="none"/>
        </w:rPr>
        <w:tab/>
      </w:r>
      <w:r>
        <w:rPr>
          <w:rFonts w:hint="eastAsia" w:ascii="Arial" w:hAnsi="Arial" w:eastAsia="宋体" w:cs="Arial"/>
          <w:b/>
          <w:bCs/>
          <w:highlight w:val="none"/>
          <w:lang w:val="en-US" w:eastAsia="zh-CN"/>
        </w:rPr>
        <w:t xml:space="preserve">8.13 </w:t>
      </w:r>
    </w:p>
    <w:p w14:paraId="6124C1B8">
      <w:pPr>
        <w:spacing w:after="120"/>
        <w:ind w:left="1985" w:hanging="1985"/>
        <w:rPr>
          <w:rFonts w:ascii="Arial" w:hAnsi="Arial" w:cs="Arial"/>
          <w:b/>
          <w:bCs/>
          <w:highlight w:val="none"/>
        </w:rPr>
      </w:pPr>
      <w:r>
        <w:rPr>
          <w:rFonts w:ascii="Arial" w:hAnsi="Arial" w:cs="Arial"/>
          <w:b/>
          <w:bCs/>
          <w:highlight w:val="none"/>
        </w:rPr>
        <w:t>Document for:</w:t>
      </w:r>
      <w:r>
        <w:rPr>
          <w:rFonts w:ascii="Arial" w:hAnsi="Arial" w:cs="Arial"/>
          <w:b/>
          <w:bCs/>
          <w:highlight w:val="none"/>
        </w:rPr>
        <w:tab/>
      </w:r>
      <w:r>
        <w:rPr>
          <w:rFonts w:ascii="Arial" w:hAnsi="Arial" w:cs="Arial"/>
          <w:b/>
          <w:bCs/>
          <w:highlight w:val="none"/>
        </w:rPr>
        <w:t>Approval</w:t>
      </w:r>
    </w:p>
    <w:p w14:paraId="5A28A568">
      <w:pPr>
        <w:spacing w:after="120"/>
        <w:ind w:left="1985" w:hanging="1985"/>
        <w:rPr>
          <w:rFonts w:ascii="Arial" w:hAnsi="Arial" w:cs="Arial"/>
          <w:b/>
          <w:bCs/>
          <w:highlight w:val="none"/>
        </w:rPr>
      </w:pPr>
      <w:r>
        <w:rPr>
          <w:rFonts w:ascii="Arial" w:hAnsi="Arial" w:cs="Arial"/>
          <w:b/>
          <w:bCs/>
          <w:highlight w:val="none"/>
        </w:rPr>
        <w:t>Contact:</w:t>
      </w:r>
      <w:r>
        <w:rPr>
          <w:rFonts w:ascii="Arial" w:hAnsi="Arial" w:cs="Arial"/>
          <w:b/>
          <w:bCs/>
          <w:highlight w:val="none"/>
        </w:rPr>
        <w:tab/>
      </w:r>
      <w:r>
        <w:rPr>
          <w:rFonts w:hint="eastAsia" w:ascii="Arial" w:hAnsi="Arial" w:cs="Arial"/>
          <w:b/>
          <w:bCs/>
          <w:highlight w:val="none"/>
          <w:lang w:val="en-US" w:eastAsia="zh-CN"/>
        </w:rPr>
        <w:t>liuyueyjy@chinamobile.com</w:t>
      </w:r>
    </w:p>
    <w:p w14:paraId="645E6065"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highlight w:val="none"/>
        </w:rPr>
      </w:pPr>
    </w:p>
    <w:p w14:paraId="13A4E5D3">
      <w:pPr>
        <w:pStyle w:val="81"/>
        <w:rPr>
          <w:b/>
          <w:highlight w:val="none"/>
        </w:rPr>
      </w:pPr>
      <w:r>
        <w:rPr>
          <w:b/>
          <w:highlight w:val="none"/>
        </w:rPr>
        <w:t>1. Introduction</w:t>
      </w:r>
    </w:p>
    <w:p w14:paraId="38118F0B">
      <w:pPr>
        <w:rPr>
          <w:rFonts w:hint="default" w:eastAsia="宋体"/>
          <w:highlight w:val="none"/>
          <w:lang w:val="en-US" w:eastAsia="zh-CN"/>
        </w:rPr>
      </w:pPr>
      <w:r>
        <w:rPr>
          <w:highlight w:val="none"/>
          <w:lang w:val="fr-FR"/>
        </w:rPr>
        <w:t xml:space="preserve">This </w:t>
      </w:r>
      <w:r>
        <w:rPr>
          <w:rFonts w:hint="eastAsia" w:eastAsia="宋体"/>
          <w:highlight w:val="none"/>
          <w:lang w:val="en-US" w:eastAsia="zh-CN"/>
        </w:rPr>
        <w:t>pC</w:t>
      </w:r>
      <w:r>
        <w:rPr>
          <w:rFonts w:hint="default" w:eastAsia="Times New Roman"/>
          <w:highlight w:val="none"/>
          <w:lang w:val="fr-FR" w:eastAsia="zh-CN"/>
        </w:rPr>
        <w:t>R</w:t>
      </w:r>
      <w:r>
        <w:rPr>
          <w:highlight w:val="none"/>
          <w:lang w:val="fr-FR"/>
        </w:rPr>
        <w:t xml:space="preserve"> proposes</w:t>
      </w:r>
      <w:r>
        <w:rPr>
          <w:rFonts w:hint="default" w:eastAsia="Times New Roman"/>
          <w:highlight w:val="none"/>
          <w:lang w:val="fr-FR" w:eastAsia="zh-CN"/>
        </w:rPr>
        <w:t xml:space="preserve"> the </w:t>
      </w:r>
      <w:r>
        <w:rPr>
          <w:rFonts w:hint="default" w:ascii="Times New Roman" w:hAnsi="Times New Roman" w:eastAsia="Times New Roman" w:cs="Times New Roman"/>
          <w:b w:val="0"/>
          <w:bCs w:val="0"/>
          <w:highlight w:val="none"/>
          <w:lang w:val="fr-FR" w:eastAsia="zh-CN"/>
        </w:rPr>
        <w:t>conclusions of key issue #</w:t>
      </w:r>
      <w:r>
        <w:rPr>
          <w:rFonts w:hint="eastAsia" w:cs="Times New Roman"/>
          <w:b w:val="0"/>
          <w:bCs w:val="0"/>
          <w:highlight w:val="none"/>
          <w:lang w:val="en-US" w:eastAsia="zh-CN"/>
        </w:rPr>
        <w:t>4</w:t>
      </w:r>
      <w:r>
        <w:rPr>
          <w:rFonts w:hint="default" w:eastAsia="Times New Roman"/>
          <w:highlight w:val="none"/>
          <w:lang w:val="fr-FR" w:eastAsia="zh-CN"/>
        </w:rPr>
        <w:t>.</w:t>
      </w:r>
    </w:p>
    <w:p w14:paraId="14A9661A">
      <w:pPr>
        <w:pStyle w:val="81"/>
        <w:rPr>
          <w:b/>
          <w:highlight w:val="none"/>
          <w:lang w:val="en-US"/>
        </w:rPr>
      </w:pPr>
      <w:r>
        <w:rPr>
          <w:b/>
          <w:highlight w:val="none"/>
          <w:lang w:val="en-US"/>
        </w:rPr>
        <w:t>2. Reason for Change</w:t>
      </w:r>
    </w:p>
    <w:p w14:paraId="41BEA366">
      <w:pPr>
        <w:rPr>
          <w:rFonts w:hint="default"/>
          <w:highlight w:val="none"/>
          <w:lang w:val="en-US"/>
        </w:rPr>
      </w:pPr>
      <w:r>
        <w:rPr>
          <w:highlight w:val="none"/>
          <w:lang w:val="fr-FR"/>
        </w:rPr>
        <w:t xml:space="preserve">This </w:t>
      </w:r>
      <w:r>
        <w:rPr>
          <w:rFonts w:hint="eastAsia" w:eastAsia="宋体"/>
          <w:highlight w:val="none"/>
          <w:lang w:val="en-US" w:eastAsia="zh-CN"/>
        </w:rPr>
        <w:t>pCR</w:t>
      </w:r>
      <w:r>
        <w:rPr>
          <w:highlight w:val="none"/>
          <w:lang w:val="fr-FR"/>
        </w:rPr>
        <w:t xml:space="preserve"> proposes</w:t>
      </w:r>
      <w:r>
        <w:rPr>
          <w:rFonts w:hint="eastAsia" w:eastAsia="宋体"/>
          <w:highlight w:val="none"/>
          <w:lang w:val="en-US" w:eastAsia="zh-CN"/>
        </w:rPr>
        <w:t xml:space="preserve"> </w:t>
      </w:r>
      <w:r>
        <w:rPr>
          <w:rFonts w:hint="default" w:eastAsia="Times New Roman"/>
          <w:highlight w:val="none"/>
          <w:lang w:val="fr-FR" w:eastAsia="zh-CN"/>
        </w:rPr>
        <w:t xml:space="preserve">the </w:t>
      </w:r>
      <w:r>
        <w:rPr>
          <w:rFonts w:hint="default" w:ascii="Times New Roman" w:hAnsi="Times New Roman" w:eastAsia="Times New Roman" w:cs="Times New Roman"/>
          <w:b w:val="0"/>
          <w:bCs w:val="0"/>
          <w:highlight w:val="none"/>
          <w:lang w:val="fr-FR" w:eastAsia="zh-CN"/>
        </w:rPr>
        <w:t>conclusions of key issue #</w:t>
      </w:r>
      <w:r>
        <w:rPr>
          <w:rFonts w:hint="eastAsia" w:cs="Times New Roman"/>
          <w:b w:val="0"/>
          <w:bCs w:val="0"/>
          <w:highlight w:val="none"/>
          <w:lang w:val="en-US" w:eastAsia="zh-CN"/>
        </w:rPr>
        <w:t>4</w:t>
      </w:r>
      <w:r>
        <w:rPr>
          <w:rFonts w:hint="eastAsia" w:eastAsia="宋体"/>
          <w:highlight w:val="none"/>
          <w:lang w:val="en-US" w:eastAsia="zh-CN"/>
        </w:rPr>
        <w:t>.</w:t>
      </w:r>
    </w:p>
    <w:p w14:paraId="1AD024AF">
      <w:pPr>
        <w:pStyle w:val="81"/>
        <w:rPr>
          <w:b/>
          <w:highlight w:val="none"/>
        </w:rPr>
      </w:pPr>
      <w:r>
        <w:rPr>
          <w:b/>
          <w:highlight w:val="none"/>
        </w:rPr>
        <w:t>4. Proposal</w:t>
      </w:r>
    </w:p>
    <w:p w14:paraId="452B4705">
      <w:pPr>
        <w:rPr>
          <w:highlight w:val="none"/>
          <w:lang w:val="en-US"/>
        </w:rPr>
      </w:pPr>
      <w:r>
        <w:rPr>
          <w:highlight w:val="none"/>
          <w:lang w:val="en-US"/>
        </w:rPr>
        <w:t>It is proposed to agree the following changes to 3GPP T</w:t>
      </w:r>
      <w:r>
        <w:rPr>
          <w:rFonts w:hint="eastAsia" w:eastAsia="宋体"/>
          <w:highlight w:val="none"/>
          <w:lang w:val="en-US" w:eastAsia="zh-CN"/>
        </w:rPr>
        <w:t>R</w:t>
      </w:r>
      <w:r>
        <w:rPr>
          <w:highlight w:val="none"/>
          <w:lang w:val="en-US"/>
        </w:rPr>
        <w:t xml:space="preserve"> </w:t>
      </w:r>
      <w:r>
        <w:rPr>
          <w:rFonts w:hint="eastAsia" w:eastAsia="宋体"/>
          <w:highlight w:val="none"/>
          <w:lang w:val="en-US" w:eastAsia="zh-CN"/>
        </w:rPr>
        <w:t>23.700-15 v1.0.0</w:t>
      </w:r>
      <w:r>
        <w:rPr>
          <w:highlight w:val="none"/>
          <w:lang w:val="en-US"/>
        </w:rPr>
        <w:t>.</w:t>
      </w:r>
    </w:p>
    <w:p w14:paraId="01F5650D">
      <w:pPr>
        <w:pBdr>
          <w:bottom w:val="single" w:color="auto" w:sz="12" w:space="1"/>
        </w:pBdr>
        <w:rPr>
          <w:highlight w:val="none"/>
          <w:lang w:val="en-US"/>
        </w:rPr>
      </w:pPr>
    </w:p>
    <w:p w14:paraId="2EDDCE09">
      <w:pPr>
        <w:rPr>
          <w:highlight w:val="none"/>
          <w:lang w:val="en-US"/>
        </w:rPr>
      </w:pPr>
    </w:p>
    <w:p w14:paraId="0E35F362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highlight w:val="none"/>
        </w:rPr>
      </w:pPr>
      <w:r>
        <w:rPr>
          <w:rFonts w:ascii="Arial" w:hAnsi="Arial" w:cs="Arial"/>
          <w:color w:val="0000FF"/>
          <w:sz w:val="28"/>
          <w:szCs w:val="28"/>
          <w:highlight w:val="none"/>
        </w:rPr>
        <w:t>* * * First Change * * * *</w:t>
      </w:r>
    </w:p>
    <w:p w14:paraId="5D917B69">
      <w:pPr>
        <w:pStyle w:val="3"/>
        <w:rPr>
          <w:ins w:id="0" w:author="liuyue20251128" w:date="2026-01-25T23:04:52Z"/>
          <w:lang w:eastAsia="zh-CN"/>
        </w:rPr>
      </w:pPr>
      <w:ins w:id="1" w:author="liuyue20251128" w:date="2026-01-25T23:04:52Z">
        <w:bookmarkStart w:id="1" w:name="_Toc215518204"/>
        <w:bookmarkStart w:id="2" w:name="_Toc211955698"/>
        <w:bookmarkStart w:id="3" w:name="_Toc78314765"/>
        <w:r>
          <w:rPr>
            <w:lang w:eastAsia="zh-CN"/>
          </w:rPr>
          <w:t>1</w:t>
        </w:r>
      </w:ins>
      <w:ins w:id="2" w:author="liuyue20251128" w:date="2026-01-25T23:04:52Z">
        <w:r>
          <w:rPr>
            <w:rFonts w:hint="eastAsia"/>
            <w:lang w:val="en-US" w:eastAsia="zh-CN"/>
          </w:rPr>
          <w:t>0</w:t>
        </w:r>
      </w:ins>
      <w:ins w:id="3" w:author="liuyue20251128" w:date="2026-01-25T23:04:52Z">
        <w:r>
          <w:rPr>
            <w:rFonts w:hint="eastAsia"/>
            <w:lang w:eastAsia="zh-CN"/>
          </w:rPr>
          <w:t>.</w:t>
        </w:r>
      </w:ins>
      <w:ins w:id="4" w:author="liuyue20251128" w:date="2026-01-26T15:09:37Z">
        <w:r>
          <w:rPr>
            <w:rFonts w:hint="eastAsia"/>
            <w:lang w:val="en-US" w:eastAsia="zh-CN"/>
          </w:rPr>
          <w:t>5</w:t>
        </w:r>
      </w:ins>
      <w:ins w:id="5" w:author="liuyue20251128" w:date="2026-01-25T23:04:52Z">
        <w:r>
          <w:rPr>
            <w:rFonts w:hint="eastAsia"/>
            <w:lang w:eastAsia="zh-CN"/>
          </w:rPr>
          <w:tab/>
        </w:r>
      </w:ins>
      <w:ins w:id="6" w:author="liuyue20251128" w:date="2026-01-25T23:04:52Z">
        <w:r>
          <w:rPr>
            <w:rFonts w:hint="eastAsia"/>
            <w:lang w:eastAsia="zh-CN"/>
          </w:rPr>
          <w:t>Conclusions of key issue #</w:t>
        </w:r>
        <w:bookmarkEnd w:id="1"/>
        <w:bookmarkEnd w:id="2"/>
        <w:bookmarkEnd w:id="3"/>
      </w:ins>
      <w:ins w:id="7" w:author="liuyue20251128" w:date="2026-01-26T14:55:07Z">
        <w:r>
          <w:rPr>
            <w:rFonts w:hint="eastAsia"/>
            <w:lang w:val="en-US" w:eastAsia="zh-CN"/>
          </w:rPr>
          <w:t>4</w:t>
        </w:r>
      </w:ins>
    </w:p>
    <w:p w14:paraId="36B323AD">
      <w:pPr>
        <w:rPr>
          <w:ins w:id="8" w:author="liuyue20251128" w:date="2026-01-25T23:05:17Z"/>
          <w:rFonts w:eastAsia="宋体"/>
          <w:lang w:val="en-US" w:eastAsia="zh-CN"/>
        </w:rPr>
      </w:pPr>
      <w:ins w:id="9" w:author="liuyue20251128" w:date="2026-01-25T23:05:17Z">
        <w:bookmarkStart w:id="4" w:name="tsgNames"/>
        <w:bookmarkEnd w:id="4"/>
        <w:r>
          <w:rPr>
            <w:rFonts w:eastAsia="宋体"/>
            <w:lang w:val="en-US" w:eastAsia="zh-CN"/>
          </w:rPr>
          <w:t>For KI#</w:t>
        </w:r>
      </w:ins>
      <w:ins w:id="10" w:author="liuyue20251128" w:date="2026-01-26T14:55:10Z">
        <w:r>
          <w:rPr>
            <w:rFonts w:hint="eastAsia" w:eastAsia="宋体"/>
            <w:lang w:val="en-US" w:eastAsia="zh-CN"/>
          </w:rPr>
          <w:t>4</w:t>
        </w:r>
      </w:ins>
      <w:ins w:id="11" w:author="liuyue20251128" w:date="2026-01-25T23:05:17Z">
        <w:r>
          <w:rPr>
            <w:rFonts w:eastAsia="宋体"/>
            <w:lang w:val="en-US" w:eastAsia="zh-CN"/>
          </w:rPr>
          <w:t xml:space="preserve"> on "</w:t>
        </w:r>
      </w:ins>
      <w:ins w:id="12" w:author="liuyue20251128" w:date="2026-01-26T14:55:33Z">
        <w:r>
          <w:rPr>
            <w:rFonts w:hint="eastAsia"/>
            <w:lang w:eastAsia="zh-CN"/>
          </w:rPr>
          <w:t>utilizing sensing results for HD map in V2X</w:t>
        </w:r>
      </w:ins>
      <w:ins w:id="13" w:author="liuyue20251128" w:date="2026-01-25T23:05:17Z">
        <w:r>
          <w:rPr>
            <w:rFonts w:eastAsia="宋体"/>
            <w:lang w:val="en-US" w:eastAsia="zh-CN"/>
          </w:rPr>
          <w:t>" the following conclusions are agreed:</w:t>
        </w:r>
      </w:ins>
    </w:p>
    <w:p w14:paraId="5ABB5507">
      <w:pPr>
        <w:pStyle w:val="75"/>
        <w:rPr>
          <w:ins w:id="14" w:author="liuyue20260210" w:date="2026-02-11T16:39:43Z"/>
          <w:rFonts w:hint="eastAsia" w:eastAsia="宋体"/>
          <w:lang w:val="en-US" w:eastAsia="zh-CN"/>
        </w:rPr>
      </w:pPr>
      <w:ins w:id="15" w:author="liuyue20251128" w:date="2026-01-25T23:16:01Z">
        <w:r>
          <w:rPr>
            <w:rFonts w:hint="eastAsia"/>
            <w:lang w:val="en-US" w:eastAsia="zh-CN"/>
          </w:rPr>
          <w:t>a)</w:t>
        </w:r>
      </w:ins>
      <w:ins w:id="16" w:author="liuyue20251128" w:date="2026-01-25T23:16:01Z">
        <w:r>
          <w:rPr>
            <w:rFonts w:hint="eastAsia"/>
            <w:lang w:val="en-US" w:eastAsia="zh-CN"/>
          </w:rPr>
          <w:tab/>
        </w:r>
      </w:ins>
      <w:ins w:id="17" w:author="liuyue20251128" w:date="2026-01-26T14:28:47Z">
        <w:r>
          <w:rPr>
            <w:rFonts w:hint="eastAsia"/>
            <w:lang w:val="en-US" w:eastAsia="zh-CN"/>
          </w:rPr>
          <w:t>T</w:t>
        </w:r>
      </w:ins>
      <w:ins w:id="18" w:author="liuyue20251128" w:date="2026-01-26T14:28:44Z">
        <w:r>
          <w:rPr>
            <w:rFonts w:hint="eastAsia"/>
            <w:lang w:eastAsia="zh-CN"/>
          </w:rPr>
          <w:t xml:space="preserve">he </w:t>
        </w:r>
      </w:ins>
      <w:ins w:id="19" w:author="liuyue20251128" w:date="2026-01-26T14:58:49Z">
        <w:r>
          <w:rPr>
            <w:rFonts w:hint="eastAsia"/>
            <w:lang w:val="en-US" w:eastAsia="zh-CN"/>
          </w:rPr>
          <w:t>V</w:t>
        </w:r>
      </w:ins>
      <w:ins w:id="20" w:author="liuyue20251128" w:date="2026-01-26T14:58:50Z">
        <w:r>
          <w:rPr>
            <w:rFonts w:hint="eastAsia"/>
            <w:lang w:val="en-US" w:eastAsia="zh-CN"/>
          </w:rPr>
          <w:t>2X</w:t>
        </w:r>
      </w:ins>
      <w:ins w:id="21" w:author="liuyue20251128" w:date="2026-01-26T14:38:11Z">
        <w:r>
          <w:rPr>
            <w:rFonts w:hint="eastAsia"/>
            <w:highlight w:val="none"/>
            <w:lang w:eastAsia="zh-CN"/>
          </w:rPr>
          <w:t xml:space="preserve"> Server</w:t>
        </w:r>
      </w:ins>
      <w:ins w:id="22" w:author="liuyue20251128" w:date="2026-01-26T14:38:11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23" w:author="liuyue20251128" w:date="2026-01-26T14:28:56Z">
        <w:r>
          <w:rPr>
            <w:rFonts w:hint="eastAsia"/>
            <w:lang w:val="en-US" w:eastAsia="zh-CN"/>
          </w:rPr>
          <w:t>nee</w:t>
        </w:r>
      </w:ins>
      <w:ins w:id="24" w:author="liuyue20251128" w:date="2026-01-26T14:28:57Z">
        <w:r>
          <w:rPr>
            <w:rFonts w:hint="eastAsia"/>
            <w:lang w:val="en-US" w:eastAsia="zh-CN"/>
          </w:rPr>
          <w:t xml:space="preserve">ds </w:t>
        </w:r>
      </w:ins>
      <w:ins w:id="25" w:author="liuyue20251128" w:date="2026-01-26T14:28:44Z">
        <w:r>
          <w:rPr>
            <w:rFonts w:hint="eastAsia"/>
            <w:lang w:eastAsia="zh-CN"/>
          </w:rPr>
          <w:t>to support</w:t>
        </w:r>
      </w:ins>
      <w:ins w:id="26" w:author="liuyue20251128" w:date="2026-01-26T14:58:55Z">
        <w:bookmarkStart w:id="5" w:name="OLE_LINK22"/>
        <w:r>
          <w:rPr>
            <w:rFonts w:hint="eastAsia" w:eastAsia="宋体"/>
            <w:lang w:val="en-US" w:eastAsia="zh-CN"/>
          </w:rPr>
          <w:t xml:space="preserve"> </w:t>
        </w:r>
      </w:ins>
      <w:ins w:id="27" w:author="liuyue20251128" w:date="2026-01-26T14:58:55Z">
        <w:r>
          <w:rPr>
            <w:rFonts w:hint="eastAsia"/>
            <w:lang w:val="en-US"/>
          </w:rPr>
          <w:t>the creation and updating of</w:t>
        </w:r>
      </w:ins>
      <w:ins w:id="28" w:author="liuyue20251128" w:date="2026-01-26T14:58:55Z">
        <w:r>
          <w:rPr>
            <w:highlight w:val="none"/>
            <w:lang w:eastAsia="zh-CN"/>
          </w:rPr>
          <w:t xml:space="preserve"> HD map</w:t>
        </w:r>
      </w:ins>
      <w:ins w:id="29" w:author="liuyue20251128" w:date="2026-01-26T14:58:55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 xml:space="preserve"> based on the </w:t>
        </w:r>
      </w:ins>
      <w:ins w:id="30" w:author="liuyue20251128" w:date="2026-01-26T14:58:55Z">
        <w:r>
          <w:rPr>
            <w:highlight w:val="none"/>
            <w:lang w:eastAsia="zh-CN"/>
          </w:rPr>
          <w:t xml:space="preserve"> device-centric sensing results</w:t>
        </w:r>
      </w:ins>
      <w:ins w:id="31" w:author="liuyue20251128" w:date="2026-01-26T14:59:04Z">
        <w:r>
          <w:rPr>
            <w:rFonts w:hint="eastAsia"/>
            <w:highlight w:val="none"/>
            <w:lang w:val="en-US" w:eastAsia="zh-CN"/>
          </w:rPr>
          <w:t>.</w:t>
        </w:r>
      </w:ins>
      <w:ins w:id="32" w:author="liuyue20251128" w:date="2026-01-26T15:06:56Z">
        <w:r>
          <w:rPr>
            <w:rFonts w:hint="eastAsia"/>
            <w:highlight w:val="none"/>
            <w:lang w:val="en-US" w:eastAsia="zh-CN"/>
          </w:rPr>
          <w:t xml:space="preserve"> T</w:t>
        </w:r>
      </w:ins>
      <w:ins w:id="33" w:author="liuyue20251128" w:date="2026-01-26T15:06:53Z">
        <w:r>
          <w:rPr>
            <w:rFonts w:hint="eastAsia"/>
            <w:highlight w:val="none"/>
            <w:lang w:val="en-US" w:eastAsia="zh-CN"/>
          </w:rPr>
          <w:t xml:space="preserve">he </w:t>
        </w:r>
      </w:ins>
      <w:ins w:id="34" w:author="liuyue20251128" w:date="2026-01-26T15:06:53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 xml:space="preserve">SEAL sensing server </w:t>
        </w:r>
      </w:ins>
      <w:ins w:id="35" w:author="liuyue20251128" w:date="2026-01-26T15:06:53Z">
        <w:r>
          <w:rPr>
            <w:highlight w:val="none"/>
            <w:lang w:eastAsia="zh-CN"/>
          </w:rPr>
          <w:t xml:space="preserve"> generate</w:t>
        </w:r>
      </w:ins>
      <w:ins w:id="36" w:author="liuyue20251128" w:date="2026-01-26T15:06:53Z">
        <w:r>
          <w:rPr>
            <w:rFonts w:hint="eastAsia"/>
            <w:highlight w:val="none"/>
            <w:lang w:val="en-US" w:eastAsia="zh-CN"/>
          </w:rPr>
          <w:t>s</w:t>
        </w:r>
      </w:ins>
      <w:ins w:id="37" w:author="liuyue20251128" w:date="2026-01-26T15:06:53Z">
        <w:r>
          <w:rPr>
            <w:highlight w:val="none"/>
            <w:lang w:eastAsia="zh-CN"/>
          </w:rPr>
          <w:t xml:space="preserve"> device-centric sensing results</w:t>
        </w:r>
      </w:ins>
      <w:ins w:id="38" w:author="liuyue20251128" w:date="2026-01-26T15:06:53Z">
        <w:r>
          <w:rPr>
            <w:rFonts w:hint="eastAsia"/>
            <w:highlight w:val="none"/>
            <w:lang w:val="en-US" w:eastAsia="zh-CN"/>
          </w:rPr>
          <w:t xml:space="preserve"> based on the </w:t>
        </w:r>
      </w:ins>
      <w:ins w:id="39" w:author="liuyue20251128" w:date="2026-01-26T15:06:53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>processed/filtered sensing result</w:t>
        </w:r>
      </w:ins>
      <w:ins w:id="40" w:author="liuyue20251128" w:date="2026-01-26T15:07:09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 xml:space="preserve"> and</w:t>
        </w:r>
      </w:ins>
      <w:ins w:id="41" w:author="liuyue20251128" w:date="2026-01-26T15:06:53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 xml:space="preserve"> </w:t>
        </w:r>
      </w:ins>
      <w:ins w:id="42" w:author="liuyue20251128" w:date="2026-01-26T15:07:12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>t</w:t>
        </w:r>
      </w:ins>
      <w:ins w:id="43" w:author="liuyue20251128" w:date="2026-01-26T15:06:53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 xml:space="preserve">he VAE </w:t>
        </w:r>
      </w:ins>
      <w:ins w:id="44" w:author="liuyue20251128" w:date="2026-01-26T15:06:53Z">
        <w:r>
          <w:rPr>
            <w:highlight w:val="none"/>
            <w:lang w:eastAsia="zh-CN"/>
          </w:rPr>
          <w:t>create</w:t>
        </w:r>
      </w:ins>
      <w:ins w:id="45" w:author="liuyue20251128" w:date="2026-01-26T15:06:53Z">
        <w:r>
          <w:rPr>
            <w:rFonts w:hint="eastAsia"/>
            <w:highlight w:val="none"/>
            <w:lang w:val="en-US" w:eastAsia="zh-CN"/>
          </w:rPr>
          <w:t>s</w:t>
        </w:r>
      </w:ins>
      <w:ins w:id="46" w:author="liuyue20251128" w:date="2026-01-26T15:06:53Z">
        <w:r>
          <w:rPr>
            <w:highlight w:val="none"/>
            <w:lang w:eastAsia="zh-CN"/>
          </w:rPr>
          <w:t>/update</w:t>
        </w:r>
      </w:ins>
      <w:ins w:id="47" w:author="liuyue20251128" w:date="2026-01-26T15:06:53Z">
        <w:r>
          <w:rPr>
            <w:rFonts w:hint="eastAsia"/>
            <w:highlight w:val="none"/>
            <w:lang w:val="en-US" w:eastAsia="zh-CN"/>
          </w:rPr>
          <w:t>s</w:t>
        </w:r>
      </w:ins>
      <w:ins w:id="48" w:author="liuyue20251128" w:date="2026-01-26T15:06:53Z">
        <w:r>
          <w:rPr>
            <w:highlight w:val="none"/>
            <w:lang w:eastAsia="zh-CN"/>
          </w:rPr>
          <w:t xml:space="preserve"> HD map</w:t>
        </w:r>
      </w:ins>
      <w:ins w:id="49" w:author="liuyue20251128" w:date="2026-01-26T15:06:53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 xml:space="preserve"> based on the </w:t>
        </w:r>
      </w:ins>
      <w:ins w:id="50" w:author="liuyue20251128" w:date="2026-01-26T15:06:53Z">
        <w:r>
          <w:rPr>
            <w:highlight w:val="none"/>
            <w:lang w:eastAsia="zh-CN"/>
          </w:rPr>
          <w:t xml:space="preserve"> device-centric sensing results</w:t>
        </w:r>
      </w:ins>
      <w:ins w:id="51" w:author="liuyue20251128" w:date="2026-01-26T15:07:23Z">
        <w:r>
          <w:rPr>
            <w:rFonts w:hint="eastAsia"/>
            <w:highlight w:val="none"/>
            <w:lang w:val="en-US" w:eastAsia="zh-CN"/>
          </w:rPr>
          <w:t>.</w:t>
        </w:r>
      </w:ins>
      <w:ins w:id="52" w:author="liuyue20251128" w:date="2026-01-26T15:07:24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53" w:author="liuyue20251128" w:date="2026-01-26T15:07:39Z">
        <w:r>
          <w:rPr>
            <w:rFonts w:hint="eastAsia" w:eastAsia="宋体"/>
            <w:highlight w:val="none"/>
            <w:lang w:val="en-US" w:eastAsia="zh-CN"/>
          </w:rPr>
          <w:t xml:space="preserve">The </w:t>
        </w:r>
      </w:ins>
      <w:ins w:id="54" w:author="liuyue20251128" w:date="2026-01-26T15:07:39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>Solution#</w:t>
        </w:r>
      </w:ins>
      <w:ins w:id="55" w:author="liuyue20251128" w:date="2026-01-26T15:07:52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>1</w:t>
        </w:r>
      </w:ins>
      <w:ins w:id="56" w:author="liuyue20251128" w:date="2026-01-26T15:07:53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>1</w:t>
        </w:r>
      </w:ins>
      <w:ins w:id="57" w:author="liuyue20251128" w:date="2026-01-26T15:07:39Z">
        <w:r>
          <w:rPr>
            <w:rFonts w:hint="eastAsia" w:eastAsia="宋体"/>
            <w:highlight w:val="none"/>
            <w:lang w:val="en-US" w:eastAsia="zh-CN"/>
          </w:rPr>
          <w:t xml:space="preserve"> with necessary update</w:t>
        </w:r>
      </w:ins>
      <w:ins w:id="58" w:author="liuyue20251128" w:date="2026-01-26T15:07:39Z">
        <w:r>
          <w:rPr>
            <w:rFonts w:hint="eastAsia" w:eastAsia="宋体"/>
            <w:lang w:val="en-US" w:eastAsia="zh-CN"/>
          </w:rPr>
          <w:t xml:space="preserve">, </w:t>
        </w:r>
      </w:ins>
      <w:ins w:id="59" w:author="liuyue20260210" w:date="2026-02-11T16:39:31Z">
        <w:r>
          <w:rPr>
            <w:rFonts w:hint="eastAsia" w:eastAsia="宋体"/>
            <w:lang w:val="en-US" w:eastAsia="zh-CN"/>
          </w:rPr>
          <w:t>i.</w:t>
        </w:r>
      </w:ins>
      <w:ins w:id="60" w:author="liuyue20260210" w:date="2026-02-11T16:39:33Z">
        <w:r>
          <w:rPr>
            <w:rFonts w:hint="eastAsia" w:eastAsia="宋体"/>
            <w:lang w:val="en-US" w:eastAsia="zh-CN"/>
          </w:rPr>
          <w:t>e.</w:t>
        </w:r>
      </w:ins>
      <w:ins w:id="61" w:author="liuyue20251128" w:date="2026-01-26T15:07:39Z">
        <w:r>
          <w:rPr>
            <w:rFonts w:hint="eastAsia" w:eastAsia="宋体"/>
            <w:lang w:val="en-US" w:eastAsia="zh-CN"/>
          </w:rPr>
          <w:t xml:space="preserve"> remove the  </w:t>
        </w:r>
      </w:ins>
      <w:ins w:id="62" w:author="liuyue20251128" w:date="2026-01-26T15:07:39Z">
        <w:r>
          <w:rPr>
            <w:highlight w:val="none"/>
            <w:lang w:eastAsia="zh-CN"/>
          </w:rPr>
          <w:t>3</w:t>
        </w:r>
      </w:ins>
      <w:ins w:id="63" w:author="liuyue20251128" w:date="2026-01-26T15:07:39Z">
        <w:r>
          <w:rPr>
            <w:highlight w:val="none"/>
            <w:vertAlign w:val="superscript"/>
            <w:lang w:eastAsia="zh-CN"/>
          </w:rPr>
          <w:t>rd</w:t>
        </w:r>
      </w:ins>
      <w:ins w:id="64" w:author="liuyue20251128" w:date="2026-01-26T15:07:39Z">
        <w:r>
          <w:rPr>
            <w:highlight w:val="none"/>
            <w:lang w:eastAsia="zh-CN"/>
          </w:rPr>
          <w:t xml:space="preserve"> p</w:t>
        </w:r>
      </w:ins>
      <w:ins w:id="65" w:author="liuyue20251128" w:date="2026-01-26T15:07:39Z">
        <w:r>
          <w:rPr>
            <w:rFonts w:hint="eastAsia"/>
            <w:highlight w:val="none"/>
            <w:lang w:eastAsia="zh-CN"/>
          </w:rPr>
          <w:t xml:space="preserve">arty </w:t>
        </w:r>
      </w:ins>
      <w:ins w:id="66" w:author="liuyue20251128" w:date="2026-01-26T15:07:39Z">
        <w:r>
          <w:rPr>
            <w:highlight w:val="none"/>
            <w:lang w:eastAsia="zh-CN"/>
          </w:rPr>
          <w:t>sensing server</w:t>
        </w:r>
      </w:ins>
      <w:ins w:id="67" w:author="liuyue20251128" w:date="2026-01-26T15:07:39Z">
        <w:r>
          <w:rPr>
            <w:rFonts w:hint="eastAsia"/>
            <w:highlight w:val="none"/>
            <w:lang w:val="en-US" w:eastAsia="zh-CN"/>
          </w:rPr>
          <w:t xml:space="preserve"> related procedures,</w:t>
        </w:r>
      </w:ins>
      <w:ins w:id="68" w:author="liuyue20251128" w:date="2026-01-26T15:07:39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69" w:author="liuyue20251128" w:date="2026-01-26T15:07:39Z">
        <w:r>
          <w:rPr>
            <w:lang w:val="en-US"/>
          </w:rPr>
          <w:t>can be considered in the normative wor</w:t>
        </w:r>
      </w:ins>
      <w:ins w:id="70" w:author="liuyue20251128" w:date="2026-01-26T15:07:39Z">
        <w:r>
          <w:rPr>
            <w:rFonts w:hint="eastAsia" w:eastAsia="宋体"/>
            <w:lang w:val="en-US" w:eastAsia="zh-CN"/>
          </w:rPr>
          <w:t>k.</w:t>
        </w:r>
      </w:ins>
      <w:ins w:id="71" w:author="liuyue20251128" w:date="2026-01-26T15:08:25Z">
        <w:r>
          <w:rPr>
            <w:rFonts w:hint="eastAsia" w:eastAsia="宋体"/>
            <w:lang w:val="en-US" w:eastAsia="zh-CN"/>
          </w:rPr>
          <w:t xml:space="preserve"> </w:t>
        </w:r>
      </w:ins>
      <w:ins w:id="72" w:author="liuyue20251128" w:date="2026-01-26T15:08:48Z">
        <w:r>
          <w:rPr>
            <w:rFonts w:hint="eastAsia" w:eastAsia="宋体"/>
            <w:lang w:val="en-US" w:eastAsia="zh-CN"/>
          </w:rPr>
          <w:t>The procedures on SEA</w:t>
        </w:r>
      </w:ins>
      <w:ins w:id="73" w:author="liuyue20251128" w:date="2026-01-26T15:08:48Z">
        <w:r>
          <w:rPr>
            <w:rFonts w:hint="eastAsia" w:eastAsia="宋体"/>
            <w:highlight w:val="none"/>
            <w:lang w:val="en-US" w:eastAsia="zh-CN"/>
          </w:rPr>
          <w:t>L sen</w:t>
        </w:r>
        <w:bookmarkStart w:id="6" w:name="_GoBack"/>
        <w:bookmarkEnd w:id="6"/>
        <w:r>
          <w:rPr>
            <w:rFonts w:hint="eastAsia" w:eastAsia="宋体"/>
            <w:highlight w:val="none"/>
            <w:lang w:val="en-US" w:eastAsia="zh-CN"/>
          </w:rPr>
          <w:t xml:space="preserve">sing server and </w:t>
        </w:r>
      </w:ins>
      <w:ins w:id="74" w:author="liuyue20260210" w:date="2026-02-11T13:51:43Z">
        <w:r>
          <w:rPr>
            <w:rFonts w:hint="eastAsia" w:eastAsia="宋体"/>
            <w:highlight w:val="none"/>
            <w:lang w:val="en-US" w:eastAsia="zh-CN"/>
          </w:rPr>
          <w:t>V</w:t>
        </w:r>
      </w:ins>
      <w:ins w:id="75" w:author="liuyue20260210" w:date="2026-02-11T13:51:44Z">
        <w:r>
          <w:rPr>
            <w:rFonts w:hint="eastAsia" w:eastAsia="宋体"/>
            <w:highlight w:val="none"/>
            <w:lang w:val="en-US" w:eastAsia="zh-CN"/>
          </w:rPr>
          <w:t>2X</w:t>
        </w:r>
      </w:ins>
      <w:ins w:id="76" w:author="liuyue20251128" w:date="2026-01-26T15:08:48Z">
        <w:r>
          <w:rPr>
            <w:rFonts w:hint="eastAsia" w:eastAsia="宋体"/>
            <w:highlight w:val="none"/>
            <w:lang w:val="en-US" w:eastAsia="zh-CN"/>
          </w:rPr>
          <w:t xml:space="preserve"> server will be </w:t>
        </w:r>
      </w:ins>
      <w:ins w:id="77" w:author="liuyue20251128" w:date="2026-01-26T15:08:48Z">
        <w:r>
          <w:rPr>
            <w:rFonts w:hint="eastAsia" w:eastAsia="宋体"/>
            <w:lang w:val="en-US" w:eastAsia="zh-CN"/>
          </w:rPr>
          <w:t>applied to their specification respectively.</w:t>
        </w:r>
      </w:ins>
    </w:p>
    <w:p w14:paraId="581D7C5E">
      <w:pPr>
        <w:pStyle w:val="56"/>
        <w:rPr>
          <w:ins w:id="78" w:author="liuyue20260210" w:date="2026-02-11T16:39:44Z"/>
          <w:rFonts w:hint="default"/>
          <w:lang w:val="en-US" w:eastAsia="zh-CN"/>
        </w:rPr>
      </w:pPr>
      <w:ins w:id="79" w:author="liuyue20260210" w:date="2026-02-11T16:39:51Z">
        <w:r>
          <w:rPr>
            <w:rFonts w:hint="eastAsia"/>
            <w:lang w:val="en-US" w:eastAsia="zh-CN"/>
          </w:rPr>
          <w:t>NOTE</w:t>
        </w:r>
      </w:ins>
      <w:ins w:id="80" w:author="liuyue20260210" w:date="2026-02-11T16:39:52Z">
        <w:r>
          <w:rPr>
            <w:rFonts w:hint="eastAsia"/>
            <w:lang w:val="en-US" w:eastAsia="zh-CN"/>
          </w:rPr>
          <w:t>:</w:t>
        </w:r>
      </w:ins>
      <w:ins w:id="81" w:author="liuyue20260210" w:date="2026-02-11T16:39:53Z">
        <w:r>
          <w:rPr>
            <w:rFonts w:hint="eastAsia"/>
            <w:lang w:val="en-US" w:eastAsia="zh-CN"/>
          </w:rPr>
          <w:tab/>
          <w:t>th</w:t>
        </w:r>
      </w:ins>
      <w:ins w:id="82" w:author="liuyue20260210" w:date="2026-02-11T16:39:54Z">
        <w:r>
          <w:rPr>
            <w:rFonts w:hint="eastAsia"/>
            <w:lang w:val="en-US" w:eastAsia="zh-CN"/>
          </w:rPr>
          <w:t xml:space="preserve">e </w:t>
        </w:r>
      </w:ins>
      <w:ins w:id="83" w:author="liuyue20260210" w:date="2026-02-11T16:39:54Z">
        <w:r>
          <w:rPr>
            <w:lang w:eastAsia="zh-CN"/>
          </w:rPr>
          <w:t>3rd p</w:t>
        </w:r>
      </w:ins>
      <w:ins w:id="84" w:author="liuyue20260210" w:date="2026-02-11T16:39:54Z">
        <w:r>
          <w:rPr>
            <w:rFonts w:hint="eastAsia"/>
            <w:lang w:eastAsia="zh-CN"/>
          </w:rPr>
          <w:t xml:space="preserve">arty </w:t>
        </w:r>
      </w:ins>
      <w:ins w:id="85" w:author="liuyue20260210" w:date="2026-02-11T16:39:54Z">
        <w:r>
          <w:rPr>
            <w:lang w:eastAsia="zh-CN"/>
          </w:rPr>
          <w:t>sensing server</w:t>
        </w:r>
      </w:ins>
      <w:ins w:id="86" w:author="liuyue20260210" w:date="2026-02-11T16:39:54Z">
        <w:r>
          <w:rPr>
            <w:rFonts w:hint="eastAsia"/>
            <w:lang w:val="en-US" w:eastAsia="zh-CN"/>
          </w:rPr>
          <w:t xml:space="preserve"> </w:t>
        </w:r>
      </w:ins>
      <w:ins w:id="87" w:author="liuyue20260210" w:date="2026-02-11T16:40:00Z">
        <w:r>
          <w:rPr>
            <w:rFonts w:hint="eastAsia"/>
            <w:lang w:val="en-US" w:eastAsia="zh-CN"/>
          </w:rPr>
          <w:t>and</w:t>
        </w:r>
      </w:ins>
      <w:ins w:id="88" w:author="liuyue20260210" w:date="2026-02-11T16:40:01Z">
        <w:r>
          <w:rPr>
            <w:rFonts w:hint="eastAsia"/>
            <w:lang w:val="en-US" w:eastAsia="zh-CN"/>
          </w:rPr>
          <w:t xml:space="preserve"> </w:t>
        </w:r>
      </w:ins>
      <w:ins w:id="89" w:author="liuyue20260210" w:date="2026-02-11T16:39:54Z">
        <w:r>
          <w:rPr>
            <w:rFonts w:hint="eastAsia"/>
            <w:lang w:val="en-US" w:eastAsia="zh-CN"/>
          </w:rPr>
          <w:t>related procedures</w:t>
        </w:r>
      </w:ins>
      <w:ins w:id="90" w:author="liuyue20260210" w:date="2026-02-11T16:40:04Z">
        <w:r>
          <w:rPr>
            <w:rFonts w:hint="eastAsia"/>
            <w:lang w:val="en-US" w:eastAsia="zh-CN"/>
          </w:rPr>
          <w:t xml:space="preserve"> </w:t>
        </w:r>
      </w:ins>
      <w:ins w:id="91" w:author="liuyue20260210" w:date="2026-02-11T16:40:05Z">
        <w:r>
          <w:rPr>
            <w:rFonts w:hint="eastAsia"/>
            <w:lang w:val="en-US" w:eastAsia="zh-CN"/>
          </w:rPr>
          <w:t>are</w:t>
        </w:r>
      </w:ins>
      <w:ins w:id="92" w:author="liuyue20260210" w:date="2026-02-11T16:40:06Z">
        <w:r>
          <w:rPr>
            <w:rFonts w:hint="eastAsia"/>
            <w:lang w:val="en-US" w:eastAsia="zh-CN"/>
          </w:rPr>
          <w:t xml:space="preserve"> </w:t>
        </w:r>
      </w:ins>
      <w:ins w:id="93" w:author="liuyue20260210" w:date="2026-02-11T16:40:07Z">
        <w:r>
          <w:rPr>
            <w:rFonts w:hint="eastAsia"/>
            <w:lang w:val="en-US" w:eastAsia="zh-CN"/>
          </w:rPr>
          <w:t xml:space="preserve">out </w:t>
        </w:r>
      </w:ins>
      <w:ins w:id="94" w:author="liuyue20260210" w:date="2026-02-11T16:40:08Z">
        <w:r>
          <w:rPr>
            <w:rFonts w:hint="eastAsia"/>
            <w:lang w:val="en-US" w:eastAsia="zh-CN"/>
          </w:rPr>
          <w:t>of</w:t>
        </w:r>
      </w:ins>
      <w:ins w:id="95" w:author="liuyue20260210" w:date="2026-02-11T16:40:10Z">
        <w:r>
          <w:rPr>
            <w:rFonts w:hint="eastAsia"/>
            <w:lang w:val="en-US" w:eastAsia="zh-CN"/>
          </w:rPr>
          <w:t xml:space="preserve"> </w:t>
        </w:r>
      </w:ins>
      <w:ins w:id="96" w:author="liuyue20260210" w:date="2026-02-11T16:40:12Z">
        <w:r>
          <w:rPr>
            <w:rFonts w:hint="eastAsia"/>
            <w:lang w:val="en-US" w:eastAsia="zh-CN"/>
          </w:rPr>
          <w:t>Rel</w:t>
        </w:r>
      </w:ins>
      <w:ins w:id="97" w:author="liuyue20260210" w:date="2026-02-11T16:40:13Z">
        <w:r>
          <w:rPr>
            <w:rFonts w:hint="eastAsia"/>
            <w:lang w:val="en-US" w:eastAsia="zh-CN"/>
          </w:rPr>
          <w:t>-</w:t>
        </w:r>
      </w:ins>
      <w:ins w:id="98" w:author="liuyue20260210" w:date="2026-02-11T16:40:14Z">
        <w:r>
          <w:rPr>
            <w:rFonts w:hint="eastAsia"/>
            <w:lang w:val="en-US" w:eastAsia="zh-CN"/>
          </w:rPr>
          <w:t>20 5</w:t>
        </w:r>
      </w:ins>
      <w:ins w:id="99" w:author="liuyue20260210" w:date="2026-02-11T16:40:15Z">
        <w:r>
          <w:rPr>
            <w:rFonts w:hint="eastAsia"/>
            <w:lang w:val="en-US" w:eastAsia="zh-CN"/>
          </w:rPr>
          <w:t>G-A</w:t>
        </w:r>
      </w:ins>
      <w:ins w:id="100" w:author="liuyue20260210" w:date="2026-02-11T16:40:54Z">
        <w:r>
          <w:rPr>
            <w:rFonts w:hint="eastAsia"/>
            <w:lang w:val="en-US" w:eastAsia="zh-CN"/>
          </w:rPr>
          <w:t xml:space="preserve"> sc</w:t>
        </w:r>
      </w:ins>
      <w:ins w:id="101" w:author="liuyue20260210" w:date="2026-02-11T16:40:55Z">
        <w:r>
          <w:rPr>
            <w:rFonts w:hint="eastAsia"/>
            <w:lang w:val="en-US" w:eastAsia="zh-CN"/>
          </w:rPr>
          <w:t>ope</w:t>
        </w:r>
      </w:ins>
      <w:ins w:id="102" w:author="liuyue20260210" w:date="2026-02-11T16:40:56Z">
        <w:r>
          <w:rPr>
            <w:rFonts w:hint="eastAsia"/>
            <w:lang w:val="en-US" w:eastAsia="zh-CN"/>
          </w:rPr>
          <w:t>.</w:t>
        </w:r>
      </w:ins>
    </w:p>
    <w:p w14:paraId="580DD4CD">
      <w:pPr>
        <w:pStyle w:val="75"/>
        <w:rPr>
          <w:ins w:id="103" w:author="liuyue20251128" w:date="2026-01-26T14:58:53Z"/>
          <w:rFonts w:hint="default" w:eastAsia="宋体"/>
          <w:lang w:val="en-US" w:eastAsia="zh-CN"/>
        </w:rPr>
      </w:pPr>
    </w:p>
    <w:p w14:paraId="10D8010E">
      <w:pPr>
        <w:pStyle w:val="75"/>
        <w:rPr>
          <w:ins w:id="104" w:author="liuyue20251128" w:date="2026-01-26T14:58:53Z"/>
          <w:rFonts w:hint="eastAsia"/>
          <w:lang w:val="en-US"/>
        </w:rPr>
      </w:pPr>
    </w:p>
    <w:bookmarkEnd w:id="5"/>
    <w:p w14:paraId="7D6F01DC">
      <w:pPr>
        <w:pStyle w:val="75"/>
        <w:ind w:left="0" w:firstLine="0"/>
        <w:rPr>
          <w:rFonts w:hint="default" w:ascii="Times New Roman" w:hAnsi="Times New Roman" w:eastAsia="Times New Roman" w:cs="Times New Roman"/>
          <w:b w:val="0"/>
          <w:bCs w:val="0"/>
          <w:highlight w:val="none"/>
          <w:lang w:val="en-US" w:eastAsia="zh-CN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4356564">
    <w:pPr>
      <w:pStyle w:val="3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liuyue20251128">
    <w15:presenceInfo w15:providerId="None" w15:userId="liuyue20251128"/>
  </w15:person>
  <w15:person w15:author="liuyue20260210">
    <w15:presenceInfo w15:providerId="None" w15:userId="liuyue2026021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NotDisplayPageBoundaries w:val="1"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trackRevisions w:val="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4E42"/>
    <w:rsid w:val="00017303"/>
    <w:rsid w:val="00022E4A"/>
    <w:rsid w:val="000237E3"/>
    <w:rsid w:val="00052623"/>
    <w:rsid w:val="00062A46"/>
    <w:rsid w:val="00072D44"/>
    <w:rsid w:val="00091508"/>
    <w:rsid w:val="000928D3"/>
    <w:rsid w:val="000A1C77"/>
    <w:rsid w:val="000A52CF"/>
    <w:rsid w:val="000A5BBF"/>
    <w:rsid w:val="000B6310"/>
    <w:rsid w:val="000C6598"/>
    <w:rsid w:val="000F6126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A1C18"/>
    <w:rsid w:val="001A486D"/>
    <w:rsid w:val="001B538D"/>
    <w:rsid w:val="001E41F3"/>
    <w:rsid w:val="001E5A1C"/>
    <w:rsid w:val="001F0441"/>
    <w:rsid w:val="0020225A"/>
    <w:rsid w:val="002037A2"/>
    <w:rsid w:val="002055DD"/>
    <w:rsid w:val="002100CD"/>
    <w:rsid w:val="00210E61"/>
    <w:rsid w:val="00212FF7"/>
    <w:rsid w:val="00215ABA"/>
    <w:rsid w:val="00232D54"/>
    <w:rsid w:val="00247FAF"/>
    <w:rsid w:val="00262BAD"/>
    <w:rsid w:val="002634BB"/>
    <w:rsid w:val="00275D12"/>
    <w:rsid w:val="00297FD0"/>
    <w:rsid w:val="002A412E"/>
    <w:rsid w:val="002B1F0E"/>
    <w:rsid w:val="002B38EA"/>
    <w:rsid w:val="002C7EBF"/>
    <w:rsid w:val="002D16C0"/>
    <w:rsid w:val="00307245"/>
    <w:rsid w:val="003131B7"/>
    <w:rsid w:val="0031639D"/>
    <w:rsid w:val="00332BBF"/>
    <w:rsid w:val="00347CAD"/>
    <w:rsid w:val="0035086D"/>
    <w:rsid w:val="00370766"/>
    <w:rsid w:val="003765CD"/>
    <w:rsid w:val="0038056C"/>
    <w:rsid w:val="003A32CB"/>
    <w:rsid w:val="003B4475"/>
    <w:rsid w:val="003C08DA"/>
    <w:rsid w:val="003E29EF"/>
    <w:rsid w:val="003F00E8"/>
    <w:rsid w:val="00400063"/>
    <w:rsid w:val="00405979"/>
    <w:rsid w:val="00406BBF"/>
    <w:rsid w:val="004103EB"/>
    <w:rsid w:val="004120CD"/>
    <w:rsid w:val="00417430"/>
    <w:rsid w:val="00424B44"/>
    <w:rsid w:val="00425A80"/>
    <w:rsid w:val="0043175F"/>
    <w:rsid w:val="00436BAB"/>
    <w:rsid w:val="00443BB8"/>
    <w:rsid w:val="00445737"/>
    <w:rsid w:val="004543B0"/>
    <w:rsid w:val="0045594B"/>
    <w:rsid w:val="0046589F"/>
    <w:rsid w:val="004668DF"/>
    <w:rsid w:val="00480CFB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5F95"/>
    <w:rsid w:val="004E302C"/>
    <w:rsid w:val="0050780D"/>
    <w:rsid w:val="00521039"/>
    <w:rsid w:val="00521FBF"/>
    <w:rsid w:val="00525DE5"/>
    <w:rsid w:val="0052615C"/>
    <w:rsid w:val="00564299"/>
    <w:rsid w:val="0056545E"/>
    <w:rsid w:val="005660BD"/>
    <w:rsid w:val="00567FC9"/>
    <w:rsid w:val="00585996"/>
    <w:rsid w:val="0058703A"/>
    <w:rsid w:val="005A3F92"/>
    <w:rsid w:val="005A4024"/>
    <w:rsid w:val="005A405C"/>
    <w:rsid w:val="005B12BF"/>
    <w:rsid w:val="005B5D33"/>
    <w:rsid w:val="005C1635"/>
    <w:rsid w:val="005D061E"/>
    <w:rsid w:val="005D5305"/>
    <w:rsid w:val="005E2C44"/>
    <w:rsid w:val="005E4909"/>
    <w:rsid w:val="0060042C"/>
    <w:rsid w:val="00600DC4"/>
    <w:rsid w:val="00603517"/>
    <w:rsid w:val="00607CA1"/>
    <w:rsid w:val="006413AA"/>
    <w:rsid w:val="00642835"/>
    <w:rsid w:val="0064455C"/>
    <w:rsid w:val="0065003E"/>
    <w:rsid w:val="00665EA1"/>
    <w:rsid w:val="00681DA1"/>
    <w:rsid w:val="00690ED5"/>
    <w:rsid w:val="006960D0"/>
    <w:rsid w:val="006A0945"/>
    <w:rsid w:val="006A0FAB"/>
    <w:rsid w:val="006A241A"/>
    <w:rsid w:val="006A6271"/>
    <w:rsid w:val="006C170D"/>
    <w:rsid w:val="006D4207"/>
    <w:rsid w:val="006E21FB"/>
    <w:rsid w:val="007010B6"/>
    <w:rsid w:val="00710348"/>
    <w:rsid w:val="00712A2B"/>
    <w:rsid w:val="00713847"/>
    <w:rsid w:val="00722FA4"/>
    <w:rsid w:val="00726946"/>
    <w:rsid w:val="00732381"/>
    <w:rsid w:val="0073780F"/>
    <w:rsid w:val="007479F4"/>
    <w:rsid w:val="007625D0"/>
    <w:rsid w:val="00770A9F"/>
    <w:rsid w:val="00775D4B"/>
    <w:rsid w:val="007825D3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163E2"/>
    <w:rsid w:val="00817868"/>
    <w:rsid w:val="00837283"/>
    <w:rsid w:val="00843C3D"/>
    <w:rsid w:val="00847D51"/>
    <w:rsid w:val="0085467E"/>
    <w:rsid w:val="00854777"/>
    <w:rsid w:val="00856B98"/>
    <w:rsid w:val="00870EE7"/>
    <w:rsid w:val="00873B74"/>
    <w:rsid w:val="008815F0"/>
    <w:rsid w:val="00881AEE"/>
    <w:rsid w:val="00895313"/>
    <w:rsid w:val="00895C76"/>
    <w:rsid w:val="008A0451"/>
    <w:rsid w:val="008A5E86"/>
    <w:rsid w:val="008B1118"/>
    <w:rsid w:val="008B3DB0"/>
    <w:rsid w:val="008B6B24"/>
    <w:rsid w:val="008C0D9B"/>
    <w:rsid w:val="008C107A"/>
    <w:rsid w:val="008C1E65"/>
    <w:rsid w:val="008D21F5"/>
    <w:rsid w:val="008E448A"/>
    <w:rsid w:val="008F3348"/>
    <w:rsid w:val="008F33A2"/>
    <w:rsid w:val="008F647C"/>
    <w:rsid w:val="008F686C"/>
    <w:rsid w:val="009012A3"/>
    <w:rsid w:val="00914BF7"/>
    <w:rsid w:val="00934B69"/>
    <w:rsid w:val="009359C8"/>
    <w:rsid w:val="00946F9E"/>
    <w:rsid w:val="00954242"/>
    <w:rsid w:val="00957D6A"/>
    <w:rsid w:val="0098100C"/>
    <w:rsid w:val="009947C8"/>
    <w:rsid w:val="009A3CCE"/>
    <w:rsid w:val="009B560B"/>
    <w:rsid w:val="009C61B9"/>
    <w:rsid w:val="009E3297"/>
    <w:rsid w:val="009F0911"/>
    <w:rsid w:val="009F7FF6"/>
    <w:rsid w:val="00A200DC"/>
    <w:rsid w:val="00A33D66"/>
    <w:rsid w:val="00A3669C"/>
    <w:rsid w:val="00A47E70"/>
    <w:rsid w:val="00A526CC"/>
    <w:rsid w:val="00A60BA0"/>
    <w:rsid w:val="00A72326"/>
    <w:rsid w:val="00A823B2"/>
    <w:rsid w:val="00A8322D"/>
    <w:rsid w:val="00A862B9"/>
    <w:rsid w:val="00A91F8C"/>
    <w:rsid w:val="00AA76AB"/>
    <w:rsid w:val="00AB0983"/>
    <w:rsid w:val="00AB0C79"/>
    <w:rsid w:val="00AB6534"/>
    <w:rsid w:val="00AD2965"/>
    <w:rsid w:val="00AD384E"/>
    <w:rsid w:val="00AD7C25"/>
    <w:rsid w:val="00AF176B"/>
    <w:rsid w:val="00AF79C3"/>
    <w:rsid w:val="00B05B9E"/>
    <w:rsid w:val="00B15EB6"/>
    <w:rsid w:val="00B258BB"/>
    <w:rsid w:val="00B35C6C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7EB8"/>
    <w:rsid w:val="00BD279D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66B1F"/>
    <w:rsid w:val="00D70D86"/>
    <w:rsid w:val="00D71825"/>
    <w:rsid w:val="00D7265B"/>
    <w:rsid w:val="00D83BF8"/>
    <w:rsid w:val="00DA4A78"/>
    <w:rsid w:val="00DA75EC"/>
    <w:rsid w:val="00DC492A"/>
    <w:rsid w:val="00DD30F3"/>
    <w:rsid w:val="00DE7885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B4FA3"/>
    <w:rsid w:val="00EB77F5"/>
    <w:rsid w:val="00ED4616"/>
    <w:rsid w:val="00ED5B7D"/>
    <w:rsid w:val="00EE067A"/>
    <w:rsid w:val="00EE7D7C"/>
    <w:rsid w:val="00EF2CB8"/>
    <w:rsid w:val="00EF366B"/>
    <w:rsid w:val="00F06166"/>
    <w:rsid w:val="00F10DFC"/>
    <w:rsid w:val="00F171D1"/>
    <w:rsid w:val="00F20362"/>
    <w:rsid w:val="00F25D98"/>
    <w:rsid w:val="00F27894"/>
    <w:rsid w:val="00F2799B"/>
    <w:rsid w:val="00F300FB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A1AAA"/>
    <w:rsid w:val="00FB6386"/>
    <w:rsid w:val="00FC77DE"/>
    <w:rsid w:val="00FE0706"/>
    <w:rsid w:val="00FE3460"/>
    <w:rsid w:val="00FE4987"/>
    <w:rsid w:val="00FE5CCF"/>
    <w:rsid w:val="00FF4F61"/>
    <w:rsid w:val="01004732"/>
    <w:rsid w:val="0115643A"/>
    <w:rsid w:val="012174AB"/>
    <w:rsid w:val="012C1DB7"/>
    <w:rsid w:val="01374C0C"/>
    <w:rsid w:val="01462243"/>
    <w:rsid w:val="01630F53"/>
    <w:rsid w:val="01753709"/>
    <w:rsid w:val="017A7A62"/>
    <w:rsid w:val="0186240D"/>
    <w:rsid w:val="018A0E13"/>
    <w:rsid w:val="01A1683A"/>
    <w:rsid w:val="01BA1962"/>
    <w:rsid w:val="01BE3BEC"/>
    <w:rsid w:val="01C033AA"/>
    <w:rsid w:val="01C14B70"/>
    <w:rsid w:val="01C16D6E"/>
    <w:rsid w:val="01C225F2"/>
    <w:rsid w:val="01CF6084"/>
    <w:rsid w:val="01D11587"/>
    <w:rsid w:val="01D14E0A"/>
    <w:rsid w:val="01F0403A"/>
    <w:rsid w:val="020B5B51"/>
    <w:rsid w:val="020D13EC"/>
    <w:rsid w:val="020F1856"/>
    <w:rsid w:val="02337D11"/>
    <w:rsid w:val="023747AF"/>
    <w:rsid w:val="0248052C"/>
    <w:rsid w:val="025B6927"/>
    <w:rsid w:val="026B1786"/>
    <w:rsid w:val="02886B37"/>
    <w:rsid w:val="029F2ED9"/>
    <w:rsid w:val="02CB516A"/>
    <w:rsid w:val="02F76DEB"/>
    <w:rsid w:val="03052571"/>
    <w:rsid w:val="030654B3"/>
    <w:rsid w:val="03116833"/>
    <w:rsid w:val="031B3B28"/>
    <w:rsid w:val="031C15A9"/>
    <w:rsid w:val="03293B44"/>
    <w:rsid w:val="032D72C5"/>
    <w:rsid w:val="03377AE2"/>
    <w:rsid w:val="0365741F"/>
    <w:rsid w:val="03724537"/>
    <w:rsid w:val="03747A3A"/>
    <w:rsid w:val="03812F17"/>
    <w:rsid w:val="038E05E4"/>
    <w:rsid w:val="03977C7D"/>
    <w:rsid w:val="03991922"/>
    <w:rsid w:val="03B81428"/>
    <w:rsid w:val="03C142B6"/>
    <w:rsid w:val="03DB4E5F"/>
    <w:rsid w:val="03E879F8"/>
    <w:rsid w:val="03EE607E"/>
    <w:rsid w:val="03F45E22"/>
    <w:rsid w:val="0400181C"/>
    <w:rsid w:val="04174CC4"/>
    <w:rsid w:val="041D6BCE"/>
    <w:rsid w:val="0425794B"/>
    <w:rsid w:val="04284F5F"/>
    <w:rsid w:val="043964FE"/>
    <w:rsid w:val="043D1681"/>
    <w:rsid w:val="04476824"/>
    <w:rsid w:val="045D4134"/>
    <w:rsid w:val="046318C1"/>
    <w:rsid w:val="049A781C"/>
    <w:rsid w:val="04A111B1"/>
    <w:rsid w:val="04B450B7"/>
    <w:rsid w:val="04BF41D9"/>
    <w:rsid w:val="04F15CAC"/>
    <w:rsid w:val="04F528D6"/>
    <w:rsid w:val="050104C5"/>
    <w:rsid w:val="05041CFB"/>
    <w:rsid w:val="050958D2"/>
    <w:rsid w:val="051F1C74"/>
    <w:rsid w:val="052F7D10"/>
    <w:rsid w:val="05513747"/>
    <w:rsid w:val="05575651"/>
    <w:rsid w:val="05644D8C"/>
    <w:rsid w:val="05781409"/>
    <w:rsid w:val="057B238D"/>
    <w:rsid w:val="057D3545"/>
    <w:rsid w:val="058916A3"/>
    <w:rsid w:val="059341B1"/>
    <w:rsid w:val="05983DF6"/>
    <w:rsid w:val="059C5BB5"/>
    <w:rsid w:val="05B24429"/>
    <w:rsid w:val="05B74771"/>
    <w:rsid w:val="05BF61E3"/>
    <w:rsid w:val="05DD6BAF"/>
    <w:rsid w:val="05E774BE"/>
    <w:rsid w:val="05FB5C4F"/>
    <w:rsid w:val="05FC3BE0"/>
    <w:rsid w:val="060644F0"/>
    <w:rsid w:val="062E56B4"/>
    <w:rsid w:val="06572FF5"/>
    <w:rsid w:val="065A3F7A"/>
    <w:rsid w:val="067156A8"/>
    <w:rsid w:val="06840264"/>
    <w:rsid w:val="06941958"/>
    <w:rsid w:val="069A6F62"/>
    <w:rsid w:val="06B6300F"/>
    <w:rsid w:val="06B93F93"/>
    <w:rsid w:val="06C1451A"/>
    <w:rsid w:val="06CC0A35"/>
    <w:rsid w:val="06DB6B2E"/>
    <w:rsid w:val="06DC7EA9"/>
    <w:rsid w:val="06DF1C54"/>
    <w:rsid w:val="06F772FB"/>
    <w:rsid w:val="070A4002"/>
    <w:rsid w:val="071830B3"/>
    <w:rsid w:val="07565116"/>
    <w:rsid w:val="0763442C"/>
    <w:rsid w:val="07832762"/>
    <w:rsid w:val="078A686A"/>
    <w:rsid w:val="079216F8"/>
    <w:rsid w:val="079A2388"/>
    <w:rsid w:val="079E77F1"/>
    <w:rsid w:val="07A6619A"/>
    <w:rsid w:val="07AB648E"/>
    <w:rsid w:val="07B51D53"/>
    <w:rsid w:val="07B646EF"/>
    <w:rsid w:val="07C03F19"/>
    <w:rsid w:val="07C43CE9"/>
    <w:rsid w:val="07C44DC7"/>
    <w:rsid w:val="07D37F63"/>
    <w:rsid w:val="07D76728"/>
    <w:rsid w:val="07FF7B2E"/>
    <w:rsid w:val="080055AF"/>
    <w:rsid w:val="081E0766"/>
    <w:rsid w:val="0824033E"/>
    <w:rsid w:val="082A7F00"/>
    <w:rsid w:val="08502DB0"/>
    <w:rsid w:val="08562ED5"/>
    <w:rsid w:val="08610ACC"/>
    <w:rsid w:val="087726F0"/>
    <w:rsid w:val="088556A5"/>
    <w:rsid w:val="08970321"/>
    <w:rsid w:val="08CA17F5"/>
    <w:rsid w:val="08F5133F"/>
    <w:rsid w:val="09015152"/>
    <w:rsid w:val="0906705B"/>
    <w:rsid w:val="09157676"/>
    <w:rsid w:val="091E4702"/>
    <w:rsid w:val="09313723"/>
    <w:rsid w:val="09390B2F"/>
    <w:rsid w:val="095A6AE5"/>
    <w:rsid w:val="095E4083"/>
    <w:rsid w:val="096342BF"/>
    <w:rsid w:val="09721F8E"/>
    <w:rsid w:val="09847929"/>
    <w:rsid w:val="099224C2"/>
    <w:rsid w:val="099A2423"/>
    <w:rsid w:val="09CD35A1"/>
    <w:rsid w:val="09E76346"/>
    <w:rsid w:val="0A022D2E"/>
    <w:rsid w:val="0A095984"/>
    <w:rsid w:val="0A1D4625"/>
    <w:rsid w:val="0A34424A"/>
    <w:rsid w:val="0A350D23"/>
    <w:rsid w:val="0A3B3BD5"/>
    <w:rsid w:val="0A436A63"/>
    <w:rsid w:val="0A465EF2"/>
    <w:rsid w:val="0A4E4DF4"/>
    <w:rsid w:val="0A590C06"/>
    <w:rsid w:val="0A6F22B3"/>
    <w:rsid w:val="0A7E3CDC"/>
    <w:rsid w:val="0AA34A42"/>
    <w:rsid w:val="0AAB5117"/>
    <w:rsid w:val="0AC16733"/>
    <w:rsid w:val="0AD308D0"/>
    <w:rsid w:val="0B01399E"/>
    <w:rsid w:val="0B0D3F2D"/>
    <w:rsid w:val="0B1A0C31"/>
    <w:rsid w:val="0B1A713D"/>
    <w:rsid w:val="0B2B2E22"/>
    <w:rsid w:val="0B3B0CA0"/>
    <w:rsid w:val="0B3F5A01"/>
    <w:rsid w:val="0B514A22"/>
    <w:rsid w:val="0B860374"/>
    <w:rsid w:val="0B904506"/>
    <w:rsid w:val="0B95098E"/>
    <w:rsid w:val="0B9B0319"/>
    <w:rsid w:val="0BB26CE7"/>
    <w:rsid w:val="0BB359C0"/>
    <w:rsid w:val="0BB41243"/>
    <w:rsid w:val="0BB721C8"/>
    <w:rsid w:val="0BC25FDA"/>
    <w:rsid w:val="0BD26275"/>
    <w:rsid w:val="0BDC70EB"/>
    <w:rsid w:val="0BE80418"/>
    <w:rsid w:val="0BFE4B3A"/>
    <w:rsid w:val="0C07544A"/>
    <w:rsid w:val="0C1A446B"/>
    <w:rsid w:val="0C1A6669"/>
    <w:rsid w:val="0C1B5CA5"/>
    <w:rsid w:val="0C1E2E71"/>
    <w:rsid w:val="0C27325E"/>
    <w:rsid w:val="0C2F40C1"/>
    <w:rsid w:val="0C370591"/>
    <w:rsid w:val="0C3E7B22"/>
    <w:rsid w:val="0C4A13B6"/>
    <w:rsid w:val="0C7634FF"/>
    <w:rsid w:val="0C7F1C11"/>
    <w:rsid w:val="0C824D94"/>
    <w:rsid w:val="0C8E708C"/>
    <w:rsid w:val="0C916B08"/>
    <w:rsid w:val="0C984D39"/>
    <w:rsid w:val="0CC06DF7"/>
    <w:rsid w:val="0CE16432"/>
    <w:rsid w:val="0D064032"/>
    <w:rsid w:val="0D0664E9"/>
    <w:rsid w:val="0D0A17F5"/>
    <w:rsid w:val="0D0B15B4"/>
    <w:rsid w:val="0D1B7FDF"/>
    <w:rsid w:val="0D3B1FC4"/>
    <w:rsid w:val="0D3C19AE"/>
    <w:rsid w:val="0D542EEE"/>
    <w:rsid w:val="0D651C72"/>
    <w:rsid w:val="0D6D5849"/>
    <w:rsid w:val="0D72687C"/>
    <w:rsid w:val="0D8542C2"/>
    <w:rsid w:val="0DCC602F"/>
    <w:rsid w:val="0DDC74AE"/>
    <w:rsid w:val="0DEA55DF"/>
    <w:rsid w:val="0DF748F5"/>
    <w:rsid w:val="0E003006"/>
    <w:rsid w:val="0E064F10"/>
    <w:rsid w:val="0E0A0146"/>
    <w:rsid w:val="0E0B09C4"/>
    <w:rsid w:val="0E21353B"/>
    <w:rsid w:val="0E266744"/>
    <w:rsid w:val="0E370F62"/>
    <w:rsid w:val="0E4D3106"/>
    <w:rsid w:val="0E681731"/>
    <w:rsid w:val="0E6E363A"/>
    <w:rsid w:val="0E7B0752"/>
    <w:rsid w:val="0E876762"/>
    <w:rsid w:val="0E92042B"/>
    <w:rsid w:val="0E9F3954"/>
    <w:rsid w:val="0EA12B90"/>
    <w:rsid w:val="0EA55980"/>
    <w:rsid w:val="0EAE1EA5"/>
    <w:rsid w:val="0EB114DF"/>
    <w:rsid w:val="0EBE68BC"/>
    <w:rsid w:val="0EC904D1"/>
    <w:rsid w:val="0ECC08B5"/>
    <w:rsid w:val="0ECE4958"/>
    <w:rsid w:val="0EE05EF8"/>
    <w:rsid w:val="0EE11122"/>
    <w:rsid w:val="0EE67E01"/>
    <w:rsid w:val="0EE96807"/>
    <w:rsid w:val="0EF0290F"/>
    <w:rsid w:val="0EF10390"/>
    <w:rsid w:val="0EFD7A26"/>
    <w:rsid w:val="0F060336"/>
    <w:rsid w:val="0F0862D6"/>
    <w:rsid w:val="0F0F53C2"/>
    <w:rsid w:val="0F1166C7"/>
    <w:rsid w:val="0F1F345E"/>
    <w:rsid w:val="0F267565"/>
    <w:rsid w:val="0F2A5EAE"/>
    <w:rsid w:val="0F386586"/>
    <w:rsid w:val="0F4A2CBA"/>
    <w:rsid w:val="0F5229B3"/>
    <w:rsid w:val="0F545EB6"/>
    <w:rsid w:val="0F5B5841"/>
    <w:rsid w:val="0F5E3DBF"/>
    <w:rsid w:val="0F6925D8"/>
    <w:rsid w:val="0F7327B6"/>
    <w:rsid w:val="0F7F45C1"/>
    <w:rsid w:val="0F871B88"/>
    <w:rsid w:val="0F8C6010"/>
    <w:rsid w:val="0FAB68C5"/>
    <w:rsid w:val="0FAC211A"/>
    <w:rsid w:val="0FC8099D"/>
    <w:rsid w:val="0FD41C88"/>
    <w:rsid w:val="0FE2319C"/>
    <w:rsid w:val="0FED6855"/>
    <w:rsid w:val="0FFB7896"/>
    <w:rsid w:val="10163A89"/>
    <w:rsid w:val="101A6C99"/>
    <w:rsid w:val="10246EEB"/>
    <w:rsid w:val="102B6E13"/>
    <w:rsid w:val="103251F3"/>
    <w:rsid w:val="10386129"/>
    <w:rsid w:val="10480942"/>
    <w:rsid w:val="104A18C6"/>
    <w:rsid w:val="105037D0"/>
    <w:rsid w:val="105300C1"/>
    <w:rsid w:val="10686C78"/>
    <w:rsid w:val="106F43CC"/>
    <w:rsid w:val="107C63BF"/>
    <w:rsid w:val="107F2121"/>
    <w:rsid w:val="108A26B0"/>
    <w:rsid w:val="108D3635"/>
    <w:rsid w:val="109B61CD"/>
    <w:rsid w:val="10B14AEE"/>
    <w:rsid w:val="10BB151C"/>
    <w:rsid w:val="10BE3E04"/>
    <w:rsid w:val="10C41731"/>
    <w:rsid w:val="10DC6C37"/>
    <w:rsid w:val="10E430B3"/>
    <w:rsid w:val="10F3685C"/>
    <w:rsid w:val="10FF266F"/>
    <w:rsid w:val="11003973"/>
    <w:rsid w:val="11030B9D"/>
    <w:rsid w:val="11057DFB"/>
    <w:rsid w:val="11076259"/>
    <w:rsid w:val="11146D72"/>
    <w:rsid w:val="111832E8"/>
    <w:rsid w:val="11226309"/>
    <w:rsid w:val="11371A28"/>
    <w:rsid w:val="115014F6"/>
    <w:rsid w:val="11547701"/>
    <w:rsid w:val="1169024E"/>
    <w:rsid w:val="117877E3"/>
    <w:rsid w:val="117F6440"/>
    <w:rsid w:val="118321B8"/>
    <w:rsid w:val="11890161"/>
    <w:rsid w:val="11AE00FA"/>
    <w:rsid w:val="11C15FB0"/>
    <w:rsid w:val="11CB4341"/>
    <w:rsid w:val="11E319E8"/>
    <w:rsid w:val="11EE7D79"/>
    <w:rsid w:val="11FB6E74"/>
    <w:rsid w:val="12156C58"/>
    <w:rsid w:val="1224739D"/>
    <w:rsid w:val="12247981"/>
    <w:rsid w:val="12252451"/>
    <w:rsid w:val="12323108"/>
    <w:rsid w:val="123F687E"/>
    <w:rsid w:val="1248390A"/>
    <w:rsid w:val="124E2CA2"/>
    <w:rsid w:val="1254771D"/>
    <w:rsid w:val="1255519F"/>
    <w:rsid w:val="12597428"/>
    <w:rsid w:val="126976C2"/>
    <w:rsid w:val="12722550"/>
    <w:rsid w:val="127F612E"/>
    <w:rsid w:val="128A7BF7"/>
    <w:rsid w:val="12992318"/>
    <w:rsid w:val="12A01670"/>
    <w:rsid w:val="12B34238"/>
    <w:rsid w:val="12BD38C9"/>
    <w:rsid w:val="12C000D1"/>
    <w:rsid w:val="12C15B53"/>
    <w:rsid w:val="12D24C30"/>
    <w:rsid w:val="12DB4B97"/>
    <w:rsid w:val="12E60311"/>
    <w:rsid w:val="12E758C4"/>
    <w:rsid w:val="130E060B"/>
    <w:rsid w:val="131A3C63"/>
    <w:rsid w:val="132134CF"/>
    <w:rsid w:val="132155D1"/>
    <w:rsid w:val="1322106F"/>
    <w:rsid w:val="132539EB"/>
    <w:rsid w:val="132B7780"/>
    <w:rsid w:val="13382C11"/>
    <w:rsid w:val="13392CAD"/>
    <w:rsid w:val="1341580D"/>
    <w:rsid w:val="134947B2"/>
    <w:rsid w:val="13777FE7"/>
    <w:rsid w:val="13876815"/>
    <w:rsid w:val="139E1CBE"/>
    <w:rsid w:val="13A43E3C"/>
    <w:rsid w:val="13B12973"/>
    <w:rsid w:val="13CE7527"/>
    <w:rsid w:val="13D57C19"/>
    <w:rsid w:val="13D6569B"/>
    <w:rsid w:val="13D80B9E"/>
    <w:rsid w:val="13DA40A1"/>
    <w:rsid w:val="13DB629F"/>
    <w:rsid w:val="13E001A9"/>
    <w:rsid w:val="13F21748"/>
    <w:rsid w:val="13F910D3"/>
    <w:rsid w:val="13FA6B54"/>
    <w:rsid w:val="13FE555A"/>
    <w:rsid w:val="1417787A"/>
    <w:rsid w:val="141B4B0A"/>
    <w:rsid w:val="142031CD"/>
    <w:rsid w:val="14206D94"/>
    <w:rsid w:val="142B14B3"/>
    <w:rsid w:val="142C0628"/>
    <w:rsid w:val="14360F37"/>
    <w:rsid w:val="14386639"/>
    <w:rsid w:val="144C30DB"/>
    <w:rsid w:val="144D0B5D"/>
    <w:rsid w:val="14506B5C"/>
    <w:rsid w:val="14522A66"/>
    <w:rsid w:val="145A7E72"/>
    <w:rsid w:val="147C49EC"/>
    <w:rsid w:val="147F2243"/>
    <w:rsid w:val="14BA567F"/>
    <w:rsid w:val="14C57522"/>
    <w:rsid w:val="14D032B3"/>
    <w:rsid w:val="14D058B3"/>
    <w:rsid w:val="14D41D3A"/>
    <w:rsid w:val="14D52B0C"/>
    <w:rsid w:val="14E55858"/>
    <w:rsid w:val="14E56D10"/>
    <w:rsid w:val="14F5090E"/>
    <w:rsid w:val="14FF01CE"/>
    <w:rsid w:val="15034E08"/>
    <w:rsid w:val="152D4AA4"/>
    <w:rsid w:val="15350B13"/>
    <w:rsid w:val="154C2C7E"/>
    <w:rsid w:val="154C6501"/>
    <w:rsid w:val="15517106"/>
    <w:rsid w:val="156E44B7"/>
    <w:rsid w:val="1573093F"/>
    <w:rsid w:val="15756040"/>
    <w:rsid w:val="157C341B"/>
    <w:rsid w:val="15823158"/>
    <w:rsid w:val="159468F5"/>
    <w:rsid w:val="159C3D02"/>
    <w:rsid w:val="15B27852"/>
    <w:rsid w:val="15BA32B2"/>
    <w:rsid w:val="15C4648D"/>
    <w:rsid w:val="15C52948"/>
    <w:rsid w:val="15D00CD9"/>
    <w:rsid w:val="15D20959"/>
    <w:rsid w:val="15E2587E"/>
    <w:rsid w:val="161A7E53"/>
    <w:rsid w:val="161B58D5"/>
    <w:rsid w:val="16232E2A"/>
    <w:rsid w:val="162E6AF4"/>
    <w:rsid w:val="164170F6"/>
    <w:rsid w:val="164E3D34"/>
    <w:rsid w:val="166C4404"/>
    <w:rsid w:val="166D65D9"/>
    <w:rsid w:val="167304E2"/>
    <w:rsid w:val="16923D0D"/>
    <w:rsid w:val="169E6DA8"/>
    <w:rsid w:val="16A44534"/>
    <w:rsid w:val="16A67588"/>
    <w:rsid w:val="16A81EC0"/>
    <w:rsid w:val="16B90C56"/>
    <w:rsid w:val="16C54A69"/>
    <w:rsid w:val="16D70206"/>
    <w:rsid w:val="16DA118B"/>
    <w:rsid w:val="16DF05C7"/>
    <w:rsid w:val="16F60ABB"/>
    <w:rsid w:val="17065452"/>
    <w:rsid w:val="170B4247"/>
    <w:rsid w:val="1714006B"/>
    <w:rsid w:val="172977DF"/>
    <w:rsid w:val="17387291"/>
    <w:rsid w:val="17473D3D"/>
    <w:rsid w:val="17737510"/>
    <w:rsid w:val="17826121"/>
    <w:rsid w:val="179363BB"/>
    <w:rsid w:val="17AC4D67"/>
    <w:rsid w:val="17B42C2B"/>
    <w:rsid w:val="17BF67CD"/>
    <w:rsid w:val="17C761F9"/>
    <w:rsid w:val="17CD749A"/>
    <w:rsid w:val="17D40E00"/>
    <w:rsid w:val="17DB5AA8"/>
    <w:rsid w:val="17DE2FB7"/>
    <w:rsid w:val="17DE7734"/>
    <w:rsid w:val="17E219BD"/>
    <w:rsid w:val="17EC62A7"/>
    <w:rsid w:val="17F57035"/>
    <w:rsid w:val="18060AE0"/>
    <w:rsid w:val="181C2A9C"/>
    <w:rsid w:val="184461DF"/>
    <w:rsid w:val="1848568D"/>
    <w:rsid w:val="18553DFE"/>
    <w:rsid w:val="1856197C"/>
    <w:rsid w:val="185660F9"/>
    <w:rsid w:val="185F4C39"/>
    <w:rsid w:val="186A061D"/>
    <w:rsid w:val="18790C37"/>
    <w:rsid w:val="188624CB"/>
    <w:rsid w:val="18C1102B"/>
    <w:rsid w:val="18CF0341"/>
    <w:rsid w:val="18D97E3B"/>
    <w:rsid w:val="18E524E5"/>
    <w:rsid w:val="18EA21F0"/>
    <w:rsid w:val="18EF0876"/>
    <w:rsid w:val="18FF308F"/>
    <w:rsid w:val="19000B10"/>
    <w:rsid w:val="19024013"/>
    <w:rsid w:val="191B4BBD"/>
    <w:rsid w:val="19345AE7"/>
    <w:rsid w:val="19360FEA"/>
    <w:rsid w:val="193D41F8"/>
    <w:rsid w:val="19494896"/>
    <w:rsid w:val="194B5CD3"/>
    <w:rsid w:val="195277AA"/>
    <w:rsid w:val="195902A5"/>
    <w:rsid w:val="195C122A"/>
    <w:rsid w:val="196717B9"/>
    <w:rsid w:val="19682ABE"/>
    <w:rsid w:val="197752D7"/>
    <w:rsid w:val="197907DA"/>
    <w:rsid w:val="197C5EDB"/>
    <w:rsid w:val="1987089D"/>
    <w:rsid w:val="198D747A"/>
    <w:rsid w:val="19A2611B"/>
    <w:rsid w:val="19A436D1"/>
    <w:rsid w:val="19AA46C1"/>
    <w:rsid w:val="19B02EB2"/>
    <w:rsid w:val="19BB4AC7"/>
    <w:rsid w:val="19F426A2"/>
    <w:rsid w:val="1A081343"/>
    <w:rsid w:val="1A0E0CCD"/>
    <w:rsid w:val="1A2B5475"/>
    <w:rsid w:val="1A317F88"/>
    <w:rsid w:val="1A466C29"/>
    <w:rsid w:val="1A4768A9"/>
    <w:rsid w:val="1A48237F"/>
    <w:rsid w:val="1A4A0B51"/>
    <w:rsid w:val="1A6A1A2C"/>
    <w:rsid w:val="1A70799A"/>
    <w:rsid w:val="1A707A6D"/>
    <w:rsid w:val="1A734BE3"/>
    <w:rsid w:val="1A807DA3"/>
    <w:rsid w:val="1A8E42B3"/>
    <w:rsid w:val="1A9469A8"/>
    <w:rsid w:val="1AA000BD"/>
    <w:rsid w:val="1AA26BB5"/>
    <w:rsid w:val="1AA90ECC"/>
    <w:rsid w:val="1AB81FF4"/>
    <w:rsid w:val="1ABA3364"/>
    <w:rsid w:val="1ADC6C9C"/>
    <w:rsid w:val="1ADF13A6"/>
    <w:rsid w:val="1AE47A2C"/>
    <w:rsid w:val="1B27179A"/>
    <w:rsid w:val="1B286D37"/>
    <w:rsid w:val="1B3C4965"/>
    <w:rsid w:val="1B3F26C4"/>
    <w:rsid w:val="1B4667CC"/>
    <w:rsid w:val="1B522130"/>
    <w:rsid w:val="1B5857EC"/>
    <w:rsid w:val="1B6260FC"/>
    <w:rsid w:val="1B676A58"/>
    <w:rsid w:val="1B7C6B8E"/>
    <w:rsid w:val="1B8F437C"/>
    <w:rsid w:val="1B916F16"/>
    <w:rsid w:val="1B9C1AF6"/>
    <w:rsid w:val="1BCF0CAE"/>
    <w:rsid w:val="1BD23E31"/>
    <w:rsid w:val="1BD631F0"/>
    <w:rsid w:val="1BE475CF"/>
    <w:rsid w:val="1BF4566B"/>
    <w:rsid w:val="1C054074"/>
    <w:rsid w:val="1C271312"/>
    <w:rsid w:val="1C404465"/>
    <w:rsid w:val="1C4529B6"/>
    <w:rsid w:val="1C500D45"/>
    <w:rsid w:val="1C5E7298"/>
    <w:rsid w:val="1C993BFA"/>
    <w:rsid w:val="1C9E0082"/>
    <w:rsid w:val="1CD34CD9"/>
    <w:rsid w:val="1CE94C7E"/>
    <w:rsid w:val="1CEB0181"/>
    <w:rsid w:val="1CF64F85"/>
    <w:rsid w:val="1CFF1ED8"/>
    <w:rsid w:val="1D016AA2"/>
    <w:rsid w:val="1D40788B"/>
    <w:rsid w:val="1D7B096A"/>
    <w:rsid w:val="1D7E18EE"/>
    <w:rsid w:val="1D7E6C2B"/>
    <w:rsid w:val="1D835D76"/>
    <w:rsid w:val="1D857313"/>
    <w:rsid w:val="1D9C4722"/>
    <w:rsid w:val="1DB146C7"/>
    <w:rsid w:val="1DC91D6E"/>
    <w:rsid w:val="1DC93BBB"/>
    <w:rsid w:val="1DCC2CF2"/>
    <w:rsid w:val="1E0B49D5"/>
    <w:rsid w:val="1E13619C"/>
    <w:rsid w:val="1E15696A"/>
    <w:rsid w:val="1E2B6625"/>
    <w:rsid w:val="1E357891"/>
    <w:rsid w:val="1E36109D"/>
    <w:rsid w:val="1E414EAF"/>
    <w:rsid w:val="1E445E34"/>
    <w:rsid w:val="1E4E6744"/>
    <w:rsid w:val="1E546D6D"/>
    <w:rsid w:val="1E6A6074"/>
    <w:rsid w:val="1E977E3D"/>
    <w:rsid w:val="1E990EF4"/>
    <w:rsid w:val="1E9D3DC8"/>
    <w:rsid w:val="1E9F0ACC"/>
    <w:rsid w:val="1EA407CC"/>
    <w:rsid w:val="1EAE43DA"/>
    <w:rsid w:val="1EB529A0"/>
    <w:rsid w:val="1EB90AA8"/>
    <w:rsid w:val="1ED7732E"/>
    <w:rsid w:val="1EDB1A02"/>
    <w:rsid w:val="1EDB2EB0"/>
    <w:rsid w:val="1EDE3E34"/>
    <w:rsid w:val="1EF22AD5"/>
    <w:rsid w:val="1EFF4369"/>
    <w:rsid w:val="1F11059B"/>
    <w:rsid w:val="1F1D0184"/>
    <w:rsid w:val="1F371F44"/>
    <w:rsid w:val="1F417E06"/>
    <w:rsid w:val="1F4A34C4"/>
    <w:rsid w:val="1F5E7C06"/>
    <w:rsid w:val="1F5F3584"/>
    <w:rsid w:val="1F734328"/>
    <w:rsid w:val="1F962B66"/>
    <w:rsid w:val="1F976206"/>
    <w:rsid w:val="1FA509AD"/>
    <w:rsid w:val="1FAD7985"/>
    <w:rsid w:val="1FBB2376"/>
    <w:rsid w:val="1FD34769"/>
    <w:rsid w:val="1FD35646"/>
    <w:rsid w:val="1FEA7809"/>
    <w:rsid w:val="1FF128AB"/>
    <w:rsid w:val="1FF97A4C"/>
    <w:rsid w:val="20387569"/>
    <w:rsid w:val="204B6589"/>
    <w:rsid w:val="204F4F90"/>
    <w:rsid w:val="20531417"/>
    <w:rsid w:val="205A0DA2"/>
    <w:rsid w:val="20700D48"/>
    <w:rsid w:val="207156DA"/>
    <w:rsid w:val="20776154"/>
    <w:rsid w:val="208A696D"/>
    <w:rsid w:val="20A16197"/>
    <w:rsid w:val="20A36C18"/>
    <w:rsid w:val="20A5211B"/>
    <w:rsid w:val="20A7561E"/>
    <w:rsid w:val="20AB247B"/>
    <w:rsid w:val="20B31431"/>
    <w:rsid w:val="20B67E37"/>
    <w:rsid w:val="20CB2C01"/>
    <w:rsid w:val="20D113B0"/>
    <w:rsid w:val="210C499C"/>
    <w:rsid w:val="211A20DA"/>
    <w:rsid w:val="211E3870"/>
    <w:rsid w:val="212B32B3"/>
    <w:rsid w:val="212C79A7"/>
    <w:rsid w:val="214210A0"/>
    <w:rsid w:val="214B19AF"/>
    <w:rsid w:val="215D18CA"/>
    <w:rsid w:val="21A155D2"/>
    <w:rsid w:val="21A62FC3"/>
    <w:rsid w:val="21AB33D9"/>
    <w:rsid w:val="21C46094"/>
    <w:rsid w:val="21C55DAB"/>
    <w:rsid w:val="21D87015"/>
    <w:rsid w:val="21E60529"/>
    <w:rsid w:val="21E900E6"/>
    <w:rsid w:val="21F81969"/>
    <w:rsid w:val="2204335C"/>
    <w:rsid w:val="221223EB"/>
    <w:rsid w:val="22194E4C"/>
    <w:rsid w:val="2222301D"/>
    <w:rsid w:val="22236483"/>
    <w:rsid w:val="22286BE8"/>
    <w:rsid w:val="223F7CBE"/>
    <w:rsid w:val="224927CC"/>
    <w:rsid w:val="2253104F"/>
    <w:rsid w:val="22645EEA"/>
    <w:rsid w:val="227F6529"/>
    <w:rsid w:val="22837C03"/>
    <w:rsid w:val="2297034D"/>
    <w:rsid w:val="22BD058C"/>
    <w:rsid w:val="22D20532"/>
    <w:rsid w:val="22D71136"/>
    <w:rsid w:val="22E03FC4"/>
    <w:rsid w:val="22E579CD"/>
    <w:rsid w:val="23112215"/>
    <w:rsid w:val="2312437D"/>
    <w:rsid w:val="23395957"/>
    <w:rsid w:val="233E3053"/>
    <w:rsid w:val="234E722E"/>
    <w:rsid w:val="23524303"/>
    <w:rsid w:val="235B7191"/>
    <w:rsid w:val="23623EC7"/>
    <w:rsid w:val="236C162A"/>
    <w:rsid w:val="236F25AE"/>
    <w:rsid w:val="23841176"/>
    <w:rsid w:val="238969DB"/>
    <w:rsid w:val="239041FD"/>
    <w:rsid w:val="23910B73"/>
    <w:rsid w:val="23C52201"/>
    <w:rsid w:val="23DB4B36"/>
    <w:rsid w:val="23E76D75"/>
    <w:rsid w:val="23F53B0C"/>
    <w:rsid w:val="24182DC7"/>
    <w:rsid w:val="2419502D"/>
    <w:rsid w:val="242A2CE1"/>
    <w:rsid w:val="246E7F53"/>
    <w:rsid w:val="247C7268"/>
    <w:rsid w:val="24864C05"/>
    <w:rsid w:val="249109B7"/>
    <w:rsid w:val="24A31B5A"/>
    <w:rsid w:val="24A5262B"/>
    <w:rsid w:val="24A55EAE"/>
    <w:rsid w:val="24A948B4"/>
    <w:rsid w:val="24AD1796"/>
    <w:rsid w:val="24AF7171"/>
    <w:rsid w:val="24B73BCA"/>
    <w:rsid w:val="24BC0052"/>
    <w:rsid w:val="24D618A2"/>
    <w:rsid w:val="24DA2E85"/>
    <w:rsid w:val="24F72435"/>
    <w:rsid w:val="24F87898"/>
    <w:rsid w:val="24FD0ABB"/>
    <w:rsid w:val="2509234F"/>
    <w:rsid w:val="250B3654"/>
    <w:rsid w:val="250E205A"/>
    <w:rsid w:val="25132C5F"/>
    <w:rsid w:val="251A5E6D"/>
    <w:rsid w:val="251D6DF2"/>
    <w:rsid w:val="25223279"/>
    <w:rsid w:val="25315A92"/>
    <w:rsid w:val="25354498"/>
    <w:rsid w:val="253F062B"/>
    <w:rsid w:val="25474819"/>
    <w:rsid w:val="254F08C6"/>
    <w:rsid w:val="256065E1"/>
    <w:rsid w:val="25695BEC"/>
    <w:rsid w:val="256B3F15"/>
    <w:rsid w:val="257F7D90"/>
    <w:rsid w:val="25805811"/>
    <w:rsid w:val="258160E4"/>
    <w:rsid w:val="25832019"/>
    <w:rsid w:val="25924832"/>
    <w:rsid w:val="25CC7C2C"/>
    <w:rsid w:val="25D64022"/>
    <w:rsid w:val="25E145B1"/>
    <w:rsid w:val="25E971BF"/>
    <w:rsid w:val="260544E4"/>
    <w:rsid w:val="26193812"/>
    <w:rsid w:val="261D2218"/>
    <w:rsid w:val="2620319C"/>
    <w:rsid w:val="262F4FAA"/>
    <w:rsid w:val="26351B46"/>
    <w:rsid w:val="26392A41"/>
    <w:rsid w:val="26414229"/>
    <w:rsid w:val="264158CF"/>
    <w:rsid w:val="264777D9"/>
    <w:rsid w:val="26552372"/>
    <w:rsid w:val="265535D8"/>
    <w:rsid w:val="26565E5D"/>
    <w:rsid w:val="26656B03"/>
    <w:rsid w:val="267A2300"/>
    <w:rsid w:val="267B47B0"/>
    <w:rsid w:val="26884708"/>
    <w:rsid w:val="268E37D0"/>
    <w:rsid w:val="269B2AE6"/>
    <w:rsid w:val="26A420F1"/>
    <w:rsid w:val="26A44EFA"/>
    <w:rsid w:val="26CE67B8"/>
    <w:rsid w:val="26D149F5"/>
    <w:rsid w:val="26DA2F79"/>
    <w:rsid w:val="26F45F22"/>
    <w:rsid w:val="26FB6383"/>
    <w:rsid w:val="270C081B"/>
    <w:rsid w:val="271933B4"/>
    <w:rsid w:val="27226242"/>
    <w:rsid w:val="27511310"/>
    <w:rsid w:val="27516DB9"/>
    <w:rsid w:val="27657645"/>
    <w:rsid w:val="2766554B"/>
    <w:rsid w:val="27673210"/>
    <w:rsid w:val="276E51C4"/>
    <w:rsid w:val="277B2154"/>
    <w:rsid w:val="277F77F8"/>
    <w:rsid w:val="278504E5"/>
    <w:rsid w:val="27A55269"/>
    <w:rsid w:val="27B5442B"/>
    <w:rsid w:val="27CF7A19"/>
    <w:rsid w:val="280258B0"/>
    <w:rsid w:val="280E3E53"/>
    <w:rsid w:val="28434AA5"/>
    <w:rsid w:val="28514B13"/>
    <w:rsid w:val="285A2A84"/>
    <w:rsid w:val="28667029"/>
    <w:rsid w:val="28820B77"/>
    <w:rsid w:val="28845508"/>
    <w:rsid w:val="28A044B5"/>
    <w:rsid w:val="28A42EBB"/>
    <w:rsid w:val="28A459E7"/>
    <w:rsid w:val="28AE124C"/>
    <w:rsid w:val="28B50BD7"/>
    <w:rsid w:val="28C049EA"/>
    <w:rsid w:val="28D5368A"/>
    <w:rsid w:val="28DA3395"/>
    <w:rsid w:val="28E02D20"/>
    <w:rsid w:val="28EF7AB7"/>
    <w:rsid w:val="290373C7"/>
    <w:rsid w:val="291256ED"/>
    <w:rsid w:val="292A6617"/>
    <w:rsid w:val="293E30BA"/>
    <w:rsid w:val="29437541"/>
    <w:rsid w:val="295B6DE6"/>
    <w:rsid w:val="296215F1"/>
    <w:rsid w:val="297414A2"/>
    <w:rsid w:val="2989303D"/>
    <w:rsid w:val="298B7936"/>
    <w:rsid w:val="299A59D2"/>
    <w:rsid w:val="299E5D03"/>
    <w:rsid w:val="29C1200E"/>
    <w:rsid w:val="29C27A8F"/>
    <w:rsid w:val="29DE4E33"/>
    <w:rsid w:val="29E25DC6"/>
    <w:rsid w:val="29ED4B8F"/>
    <w:rsid w:val="29F96216"/>
    <w:rsid w:val="2A026B3E"/>
    <w:rsid w:val="2A031B7E"/>
    <w:rsid w:val="2A103412"/>
    <w:rsid w:val="2A126915"/>
    <w:rsid w:val="2A193D21"/>
    <w:rsid w:val="2A1A06AD"/>
    <w:rsid w:val="2A1F4451"/>
    <w:rsid w:val="2A2049DE"/>
    <w:rsid w:val="2A230DAE"/>
    <w:rsid w:val="2A272DF8"/>
    <w:rsid w:val="2A315B45"/>
    <w:rsid w:val="2A3E73D9"/>
    <w:rsid w:val="2A413BE1"/>
    <w:rsid w:val="2A4302B0"/>
    <w:rsid w:val="2A5A6D09"/>
    <w:rsid w:val="2A621B97"/>
    <w:rsid w:val="2A694DA5"/>
    <w:rsid w:val="2A704730"/>
    <w:rsid w:val="2A740DBF"/>
    <w:rsid w:val="2A770838"/>
    <w:rsid w:val="2A7942B0"/>
    <w:rsid w:val="2A9B7773"/>
    <w:rsid w:val="2A9C51F4"/>
    <w:rsid w:val="2AA25896"/>
    <w:rsid w:val="2AA81007"/>
    <w:rsid w:val="2AB17718"/>
    <w:rsid w:val="2AB46C55"/>
    <w:rsid w:val="2ABB5AA9"/>
    <w:rsid w:val="2AC01F31"/>
    <w:rsid w:val="2AD15A4E"/>
    <w:rsid w:val="2ADD72E3"/>
    <w:rsid w:val="2AF20181"/>
    <w:rsid w:val="2AFD3F94"/>
    <w:rsid w:val="2B303B7E"/>
    <w:rsid w:val="2B35044C"/>
    <w:rsid w:val="2B362669"/>
    <w:rsid w:val="2B3B452B"/>
    <w:rsid w:val="2B5C5632"/>
    <w:rsid w:val="2B5F7125"/>
    <w:rsid w:val="2B660140"/>
    <w:rsid w:val="2B6739C3"/>
    <w:rsid w:val="2B700A50"/>
    <w:rsid w:val="2B7277D6"/>
    <w:rsid w:val="2B8354F2"/>
    <w:rsid w:val="2B8E3883"/>
    <w:rsid w:val="2B904406"/>
    <w:rsid w:val="2B946492"/>
    <w:rsid w:val="2BA45A27"/>
    <w:rsid w:val="2BA60F2A"/>
    <w:rsid w:val="2BA8442D"/>
    <w:rsid w:val="2BA84A00"/>
    <w:rsid w:val="2BB655EA"/>
    <w:rsid w:val="2BBC482F"/>
    <w:rsid w:val="2BBE1E54"/>
    <w:rsid w:val="2BDA6DF1"/>
    <w:rsid w:val="2BDC5B80"/>
    <w:rsid w:val="2BE54292"/>
    <w:rsid w:val="2BEE01C4"/>
    <w:rsid w:val="2BEE0D26"/>
    <w:rsid w:val="2C16494C"/>
    <w:rsid w:val="2C291503"/>
    <w:rsid w:val="2C395F1A"/>
    <w:rsid w:val="2C542347"/>
    <w:rsid w:val="2C5632CC"/>
    <w:rsid w:val="2C5A1FBB"/>
    <w:rsid w:val="2C796D04"/>
    <w:rsid w:val="2C7B2207"/>
    <w:rsid w:val="2C814110"/>
    <w:rsid w:val="2C825415"/>
    <w:rsid w:val="2C956634"/>
    <w:rsid w:val="2CA049C5"/>
    <w:rsid w:val="2CB100E2"/>
    <w:rsid w:val="2CB745EA"/>
    <w:rsid w:val="2CC246A5"/>
    <w:rsid w:val="2CD85116"/>
    <w:rsid w:val="2CE03230"/>
    <w:rsid w:val="2CE4621E"/>
    <w:rsid w:val="2CF57BE1"/>
    <w:rsid w:val="2D10523A"/>
    <w:rsid w:val="2D175908"/>
    <w:rsid w:val="2D240F39"/>
    <w:rsid w:val="2D262E74"/>
    <w:rsid w:val="2D2A5298"/>
    <w:rsid w:val="2D36293A"/>
    <w:rsid w:val="2D38667F"/>
    <w:rsid w:val="2D3C00C6"/>
    <w:rsid w:val="2D4D65B6"/>
    <w:rsid w:val="2D562E6F"/>
    <w:rsid w:val="2D584173"/>
    <w:rsid w:val="2D735FD7"/>
    <w:rsid w:val="2D755CA2"/>
    <w:rsid w:val="2D776C27"/>
    <w:rsid w:val="2D7F237C"/>
    <w:rsid w:val="2D817536"/>
    <w:rsid w:val="2D9774DB"/>
    <w:rsid w:val="2DA6357E"/>
    <w:rsid w:val="2DBA5111"/>
    <w:rsid w:val="2DBE739B"/>
    <w:rsid w:val="2DD2603B"/>
    <w:rsid w:val="2DD87F45"/>
    <w:rsid w:val="2DE33D57"/>
    <w:rsid w:val="2DF549DC"/>
    <w:rsid w:val="2E055591"/>
    <w:rsid w:val="2E1056E7"/>
    <w:rsid w:val="2E1954BB"/>
    <w:rsid w:val="2E2D764F"/>
    <w:rsid w:val="2E3325C0"/>
    <w:rsid w:val="2E452AF7"/>
    <w:rsid w:val="2E7D1AA5"/>
    <w:rsid w:val="2EA57D65"/>
    <w:rsid w:val="2EAB5D1F"/>
    <w:rsid w:val="2EB17C28"/>
    <w:rsid w:val="2ED026DB"/>
    <w:rsid w:val="2ED9289D"/>
    <w:rsid w:val="2EFA1321"/>
    <w:rsid w:val="2F086A2C"/>
    <w:rsid w:val="2F130AC4"/>
    <w:rsid w:val="2F4A6B22"/>
    <w:rsid w:val="2F6376CB"/>
    <w:rsid w:val="2F697D76"/>
    <w:rsid w:val="2F6B29A2"/>
    <w:rsid w:val="2F7F157A"/>
    <w:rsid w:val="2F8209AE"/>
    <w:rsid w:val="2F936A4E"/>
    <w:rsid w:val="2FA22A33"/>
    <w:rsid w:val="2FA33D38"/>
    <w:rsid w:val="2FAE79D8"/>
    <w:rsid w:val="2FB1675F"/>
    <w:rsid w:val="2FB435B0"/>
    <w:rsid w:val="2FB65D6F"/>
    <w:rsid w:val="2FB9045A"/>
    <w:rsid w:val="2FBE2364"/>
    <w:rsid w:val="2FCD70FB"/>
    <w:rsid w:val="2FD34295"/>
    <w:rsid w:val="2FE857F1"/>
    <w:rsid w:val="2FF65D56"/>
    <w:rsid w:val="2FF822B9"/>
    <w:rsid w:val="300701D9"/>
    <w:rsid w:val="300A115E"/>
    <w:rsid w:val="300C5221"/>
    <w:rsid w:val="301729F2"/>
    <w:rsid w:val="30174E15"/>
    <w:rsid w:val="30176275"/>
    <w:rsid w:val="30180474"/>
    <w:rsid w:val="301D6998"/>
    <w:rsid w:val="30206F65"/>
    <w:rsid w:val="30247B0A"/>
    <w:rsid w:val="302C2998"/>
    <w:rsid w:val="302D4B96"/>
    <w:rsid w:val="302E4A55"/>
    <w:rsid w:val="30305B1B"/>
    <w:rsid w:val="30463541"/>
    <w:rsid w:val="304A1F48"/>
    <w:rsid w:val="304D2ECC"/>
    <w:rsid w:val="304E094E"/>
    <w:rsid w:val="305928CD"/>
    <w:rsid w:val="305D4DC1"/>
    <w:rsid w:val="30622E72"/>
    <w:rsid w:val="306A0430"/>
    <w:rsid w:val="30826EAB"/>
    <w:rsid w:val="308B07B3"/>
    <w:rsid w:val="309410C2"/>
    <w:rsid w:val="30A73F5E"/>
    <w:rsid w:val="30B6733F"/>
    <w:rsid w:val="30C3638E"/>
    <w:rsid w:val="30E233C0"/>
    <w:rsid w:val="30E468C3"/>
    <w:rsid w:val="30FA0A66"/>
    <w:rsid w:val="30FD3114"/>
    <w:rsid w:val="30FF4EEE"/>
    <w:rsid w:val="310A6578"/>
    <w:rsid w:val="310F6A8E"/>
    <w:rsid w:val="31112C5B"/>
    <w:rsid w:val="31185880"/>
    <w:rsid w:val="31213799"/>
    <w:rsid w:val="313553C8"/>
    <w:rsid w:val="315A1D85"/>
    <w:rsid w:val="316C7AA1"/>
    <w:rsid w:val="31755DD2"/>
    <w:rsid w:val="31940C65"/>
    <w:rsid w:val="319F6FF6"/>
    <w:rsid w:val="31B23A98"/>
    <w:rsid w:val="31B93D54"/>
    <w:rsid w:val="31BF3794"/>
    <w:rsid w:val="31E72C6D"/>
    <w:rsid w:val="31EA5447"/>
    <w:rsid w:val="31F31BCA"/>
    <w:rsid w:val="32064605"/>
    <w:rsid w:val="322841C1"/>
    <w:rsid w:val="323F10FE"/>
    <w:rsid w:val="328208EE"/>
    <w:rsid w:val="328844CE"/>
    <w:rsid w:val="32887E78"/>
    <w:rsid w:val="32980818"/>
    <w:rsid w:val="329D3696"/>
    <w:rsid w:val="32A944B2"/>
    <w:rsid w:val="32CA3260"/>
    <w:rsid w:val="32DA022E"/>
    <w:rsid w:val="32E0684A"/>
    <w:rsid w:val="32E31C0C"/>
    <w:rsid w:val="32E36D8A"/>
    <w:rsid w:val="330F3B0D"/>
    <w:rsid w:val="333077D1"/>
    <w:rsid w:val="33373894"/>
    <w:rsid w:val="333A3916"/>
    <w:rsid w:val="334F0F3B"/>
    <w:rsid w:val="334F6D3D"/>
    <w:rsid w:val="33535743"/>
    <w:rsid w:val="33563304"/>
    <w:rsid w:val="33571BCB"/>
    <w:rsid w:val="336A5368"/>
    <w:rsid w:val="336A7566"/>
    <w:rsid w:val="336B086B"/>
    <w:rsid w:val="33797B81"/>
    <w:rsid w:val="33933FAE"/>
    <w:rsid w:val="339E233F"/>
    <w:rsid w:val="33A154C2"/>
    <w:rsid w:val="33AE25D9"/>
    <w:rsid w:val="33B444E3"/>
    <w:rsid w:val="33C3494A"/>
    <w:rsid w:val="33CD23AF"/>
    <w:rsid w:val="33D61D77"/>
    <w:rsid w:val="33D90E9F"/>
    <w:rsid w:val="33F33702"/>
    <w:rsid w:val="33FC48D7"/>
    <w:rsid w:val="341222FE"/>
    <w:rsid w:val="341553D2"/>
    <w:rsid w:val="342966A0"/>
    <w:rsid w:val="343018AE"/>
    <w:rsid w:val="343524B2"/>
    <w:rsid w:val="343A7829"/>
    <w:rsid w:val="343E6645"/>
    <w:rsid w:val="34504361"/>
    <w:rsid w:val="3466011E"/>
    <w:rsid w:val="34A727F1"/>
    <w:rsid w:val="34B67588"/>
    <w:rsid w:val="34CC4FAF"/>
    <w:rsid w:val="34F60372"/>
    <w:rsid w:val="352B79B7"/>
    <w:rsid w:val="353B3065"/>
    <w:rsid w:val="355F0A3B"/>
    <w:rsid w:val="356A4AAD"/>
    <w:rsid w:val="356D5A32"/>
    <w:rsid w:val="35740C40"/>
    <w:rsid w:val="357A05CB"/>
    <w:rsid w:val="357D1550"/>
    <w:rsid w:val="357D6508"/>
    <w:rsid w:val="3585695C"/>
    <w:rsid w:val="35956C50"/>
    <w:rsid w:val="35A2048B"/>
    <w:rsid w:val="35AB0D9A"/>
    <w:rsid w:val="35AE7B20"/>
    <w:rsid w:val="35AF55A2"/>
    <w:rsid w:val="35C00A12"/>
    <w:rsid w:val="35C72C49"/>
    <w:rsid w:val="35D41F5E"/>
    <w:rsid w:val="35D46B3A"/>
    <w:rsid w:val="35E75790"/>
    <w:rsid w:val="35EB1B84"/>
    <w:rsid w:val="35FF0824"/>
    <w:rsid w:val="360338FA"/>
    <w:rsid w:val="36643DCC"/>
    <w:rsid w:val="367C1473"/>
    <w:rsid w:val="368B1546"/>
    <w:rsid w:val="368B3C8B"/>
    <w:rsid w:val="36954284"/>
    <w:rsid w:val="369869D2"/>
    <w:rsid w:val="36A622B7"/>
    <w:rsid w:val="36A77D38"/>
    <w:rsid w:val="36B315CD"/>
    <w:rsid w:val="36B459C2"/>
    <w:rsid w:val="36C52B6C"/>
    <w:rsid w:val="36E3211C"/>
    <w:rsid w:val="36F30FAF"/>
    <w:rsid w:val="37177FCA"/>
    <w:rsid w:val="371B7CF7"/>
    <w:rsid w:val="37284E0F"/>
    <w:rsid w:val="372F0F16"/>
    <w:rsid w:val="37381826"/>
    <w:rsid w:val="374024B5"/>
    <w:rsid w:val="3742778F"/>
    <w:rsid w:val="374D23CD"/>
    <w:rsid w:val="376A5878"/>
    <w:rsid w:val="376F3EFE"/>
    <w:rsid w:val="379B6047"/>
    <w:rsid w:val="379C154A"/>
    <w:rsid w:val="37B32DA8"/>
    <w:rsid w:val="37B620F4"/>
    <w:rsid w:val="37C2178A"/>
    <w:rsid w:val="37C56E8B"/>
    <w:rsid w:val="37E9323F"/>
    <w:rsid w:val="37EF7C5B"/>
    <w:rsid w:val="37FA383B"/>
    <w:rsid w:val="37FD382A"/>
    <w:rsid w:val="380037ED"/>
    <w:rsid w:val="3808667B"/>
    <w:rsid w:val="381A4397"/>
    <w:rsid w:val="38212C49"/>
    <w:rsid w:val="382501A9"/>
    <w:rsid w:val="382E3037"/>
    <w:rsid w:val="382F433C"/>
    <w:rsid w:val="38686D32"/>
    <w:rsid w:val="3869495B"/>
    <w:rsid w:val="38802E42"/>
    <w:rsid w:val="3892614B"/>
    <w:rsid w:val="389C366B"/>
    <w:rsid w:val="38C90CB7"/>
    <w:rsid w:val="38D03EC5"/>
    <w:rsid w:val="38D160C4"/>
    <w:rsid w:val="38D77FCD"/>
    <w:rsid w:val="38F31AFC"/>
    <w:rsid w:val="391972C2"/>
    <w:rsid w:val="392B32DA"/>
    <w:rsid w:val="393328E5"/>
    <w:rsid w:val="39484E09"/>
    <w:rsid w:val="39502C3F"/>
    <w:rsid w:val="395969D3"/>
    <w:rsid w:val="395C5CA8"/>
    <w:rsid w:val="395D152B"/>
    <w:rsid w:val="39646937"/>
    <w:rsid w:val="396B56F9"/>
    <w:rsid w:val="39771323"/>
    <w:rsid w:val="39921EBA"/>
    <w:rsid w:val="3997040B"/>
    <w:rsid w:val="39AF69CC"/>
    <w:rsid w:val="39C327FB"/>
    <w:rsid w:val="39CA62DC"/>
    <w:rsid w:val="39DB1DF9"/>
    <w:rsid w:val="39E32998"/>
    <w:rsid w:val="39F871AB"/>
    <w:rsid w:val="3A0B4B47"/>
    <w:rsid w:val="3A104852"/>
    <w:rsid w:val="3A195161"/>
    <w:rsid w:val="3A4A7EAF"/>
    <w:rsid w:val="3A57073B"/>
    <w:rsid w:val="3A5771C4"/>
    <w:rsid w:val="3A5C364C"/>
    <w:rsid w:val="3A6619DD"/>
    <w:rsid w:val="3A7D77A0"/>
    <w:rsid w:val="3A8013C4"/>
    <w:rsid w:val="3A8C1C1D"/>
    <w:rsid w:val="3A971C80"/>
    <w:rsid w:val="3AA007DD"/>
    <w:rsid w:val="3AB62A61"/>
    <w:rsid w:val="3ABB6EE9"/>
    <w:rsid w:val="3ACB0218"/>
    <w:rsid w:val="3AD0360B"/>
    <w:rsid w:val="3ADA0910"/>
    <w:rsid w:val="3AE17129"/>
    <w:rsid w:val="3AE856DE"/>
    <w:rsid w:val="3AFA69CE"/>
    <w:rsid w:val="3AFE2B8D"/>
    <w:rsid w:val="3B102E3D"/>
    <w:rsid w:val="3B2E39A5"/>
    <w:rsid w:val="3B3F4F44"/>
    <w:rsid w:val="3B4648CF"/>
    <w:rsid w:val="3B4716AB"/>
    <w:rsid w:val="3B5051DE"/>
    <w:rsid w:val="3B553E7E"/>
    <w:rsid w:val="3B6B3809"/>
    <w:rsid w:val="3B760374"/>
    <w:rsid w:val="3B7F480F"/>
    <w:rsid w:val="3B8B44C5"/>
    <w:rsid w:val="3BA15EE2"/>
    <w:rsid w:val="3BA935D7"/>
    <w:rsid w:val="3BC059BB"/>
    <w:rsid w:val="3BCC25A9"/>
    <w:rsid w:val="3BCF74CE"/>
    <w:rsid w:val="3BDB12F8"/>
    <w:rsid w:val="3BDD14DC"/>
    <w:rsid w:val="3BFA4F1A"/>
    <w:rsid w:val="3C066714"/>
    <w:rsid w:val="3C076F0B"/>
    <w:rsid w:val="3C337049"/>
    <w:rsid w:val="3C3A2BDD"/>
    <w:rsid w:val="3C3E15E3"/>
    <w:rsid w:val="3C4334ED"/>
    <w:rsid w:val="3C6B187A"/>
    <w:rsid w:val="3C6D35E8"/>
    <w:rsid w:val="3C73403C"/>
    <w:rsid w:val="3C9266DB"/>
    <w:rsid w:val="3C9E519C"/>
    <w:rsid w:val="3CA36CB6"/>
    <w:rsid w:val="3CA73211"/>
    <w:rsid w:val="3CB02ABC"/>
    <w:rsid w:val="3CC15E43"/>
    <w:rsid w:val="3CC1608E"/>
    <w:rsid w:val="3CC71104"/>
    <w:rsid w:val="3CCA6C49"/>
    <w:rsid w:val="3CCC214C"/>
    <w:rsid w:val="3CCC7ECA"/>
    <w:rsid w:val="3CCD7BCD"/>
    <w:rsid w:val="3CD73D60"/>
    <w:rsid w:val="3CDD15A5"/>
    <w:rsid w:val="3CEF0067"/>
    <w:rsid w:val="3CF62F90"/>
    <w:rsid w:val="3D052836"/>
    <w:rsid w:val="3D152858"/>
    <w:rsid w:val="3D1D0C51"/>
    <w:rsid w:val="3D3178F2"/>
    <w:rsid w:val="3D340877"/>
    <w:rsid w:val="3D3D38A9"/>
    <w:rsid w:val="3D49081C"/>
    <w:rsid w:val="3D54332A"/>
    <w:rsid w:val="3D5A2CB5"/>
    <w:rsid w:val="3D6D1CD5"/>
    <w:rsid w:val="3D795AE8"/>
    <w:rsid w:val="3D7E1EAE"/>
    <w:rsid w:val="3D8F24C5"/>
    <w:rsid w:val="3D900F90"/>
    <w:rsid w:val="3DA16CAC"/>
    <w:rsid w:val="3DB114C5"/>
    <w:rsid w:val="3DC051A9"/>
    <w:rsid w:val="3DCF64F7"/>
    <w:rsid w:val="3DD6757E"/>
    <w:rsid w:val="3DE329CA"/>
    <w:rsid w:val="3DE45177"/>
    <w:rsid w:val="3DFE37C3"/>
    <w:rsid w:val="3E143768"/>
    <w:rsid w:val="3E16370D"/>
    <w:rsid w:val="3E191DEE"/>
    <w:rsid w:val="3E194BC1"/>
    <w:rsid w:val="3E212A7E"/>
    <w:rsid w:val="3E255C01"/>
    <w:rsid w:val="3E263682"/>
    <w:rsid w:val="3E355E9B"/>
    <w:rsid w:val="3E67796F"/>
    <w:rsid w:val="3E721583"/>
    <w:rsid w:val="3E7B60C9"/>
    <w:rsid w:val="3E902A1D"/>
    <w:rsid w:val="3E985F3F"/>
    <w:rsid w:val="3E9A2AE2"/>
    <w:rsid w:val="3E9E2257"/>
    <w:rsid w:val="3ED01A7E"/>
    <w:rsid w:val="3EDA130F"/>
    <w:rsid w:val="3EED0ECD"/>
    <w:rsid w:val="3EFD234C"/>
    <w:rsid w:val="3F0500A7"/>
    <w:rsid w:val="3F1C0717"/>
    <w:rsid w:val="3F2738F2"/>
    <w:rsid w:val="3F3073B8"/>
    <w:rsid w:val="3F5441B9"/>
    <w:rsid w:val="3F5C36FF"/>
    <w:rsid w:val="3F620C4B"/>
    <w:rsid w:val="3F690EBF"/>
    <w:rsid w:val="3F877201"/>
    <w:rsid w:val="3F9662E9"/>
    <w:rsid w:val="3FB52E94"/>
    <w:rsid w:val="3FC221AA"/>
    <w:rsid w:val="3FE10479"/>
    <w:rsid w:val="3FFB36B6"/>
    <w:rsid w:val="3FFB7D85"/>
    <w:rsid w:val="3FFE458D"/>
    <w:rsid w:val="40053F18"/>
    <w:rsid w:val="400E18D1"/>
    <w:rsid w:val="401608C7"/>
    <w:rsid w:val="40161C34"/>
    <w:rsid w:val="403C4BB6"/>
    <w:rsid w:val="40487E84"/>
    <w:rsid w:val="40512D12"/>
    <w:rsid w:val="40580B90"/>
    <w:rsid w:val="406A6C91"/>
    <w:rsid w:val="40BA074C"/>
    <w:rsid w:val="40DD6179"/>
    <w:rsid w:val="40E012FC"/>
    <w:rsid w:val="40E23A1F"/>
    <w:rsid w:val="40EF6094"/>
    <w:rsid w:val="40F40114"/>
    <w:rsid w:val="410150B4"/>
    <w:rsid w:val="41091A2F"/>
    <w:rsid w:val="412D13FC"/>
    <w:rsid w:val="41383010"/>
    <w:rsid w:val="413A1D00"/>
    <w:rsid w:val="4140041C"/>
    <w:rsid w:val="41554629"/>
    <w:rsid w:val="415A01F3"/>
    <w:rsid w:val="415E1BCB"/>
    <w:rsid w:val="416E7C67"/>
    <w:rsid w:val="417E656E"/>
    <w:rsid w:val="418141EB"/>
    <w:rsid w:val="419E29B4"/>
    <w:rsid w:val="41AA69A0"/>
    <w:rsid w:val="41AC4507"/>
    <w:rsid w:val="41BA22E4"/>
    <w:rsid w:val="41CE0F85"/>
    <w:rsid w:val="41DA4D98"/>
    <w:rsid w:val="41EB2AB3"/>
    <w:rsid w:val="41EF14BA"/>
    <w:rsid w:val="41F533C3"/>
    <w:rsid w:val="4200125F"/>
    <w:rsid w:val="4205365D"/>
    <w:rsid w:val="42056EE1"/>
    <w:rsid w:val="42087E65"/>
    <w:rsid w:val="420C1453"/>
    <w:rsid w:val="420C686B"/>
    <w:rsid w:val="420D0A6A"/>
    <w:rsid w:val="4211007A"/>
    <w:rsid w:val="422E6A20"/>
    <w:rsid w:val="42323228"/>
    <w:rsid w:val="42382BB3"/>
    <w:rsid w:val="424F253F"/>
    <w:rsid w:val="42562163"/>
    <w:rsid w:val="425E756F"/>
    <w:rsid w:val="426623FD"/>
    <w:rsid w:val="426A0E03"/>
    <w:rsid w:val="426B7017"/>
    <w:rsid w:val="4285742F"/>
    <w:rsid w:val="42965AEA"/>
    <w:rsid w:val="429C34C7"/>
    <w:rsid w:val="42B34A7B"/>
    <w:rsid w:val="42B74B72"/>
    <w:rsid w:val="42B92684"/>
    <w:rsid w:val="42BA7C89"/>
    <w:rsid w:val="42BB7909"/>
    <w:rsid w:val="42BD2550"/>
    <w:rsid w:val="42CD0660"/>
    <w:rsid w:val="42F05521"/>
    <w:rsid w:val="43160791"/>
    <w:rsid w:val="43166D1E"/>
    <w:rsid w:val="432B3440"/>
    <w:rsid w:val="432F1B47"/>
    <w:rsid w:val="43367252"/>
    <w:rsid w:val="43516076"/>
    <w:rsid w:val="43521101"/>
    <w:rsid w:val="43602615"/>
    <w:rsid w:val="4361391A"/>
    <w:rsid w:val="436A67A8"/>
    <w:rsid w:val="436D51AE"/>
    <w:rsid w:val="436D5332"/>
    <w:rsid w:val="43760B22"/>
    <w:rsid w:val="439240E9"/>
    <w:rsid w:val="43931B6A"/>
    <w:rsid w:val="43B1111A"/>
    <w:rsid w:val="43B533A4"/>
    <w:rsid w:val="43B60E25"/>
    <w:rsid w:val="43BC7889"/>
    <w:rsid w:val="43BF1735"/>
    <w:rsid w:val="43C14C38"/>
    <w:rsid w:val="43C57DBB"/>
    <w:rsid w:val="43DF2303"/>
    <w:rsid w:val="43EB7FFB"/>
    <w:rsid w:val="44013957"/>
    <w:rsid w:val="44060890"/>
    <w:rsid w:val="440950CF"/>
    <w:rsid w:val="4413477E"/>
    <w:rsid w:val="442766E2"/>
    <w:rsid w:val="442C42E7"/>
    <w:rsid w:val="442F526C"/>
    <w:rsid w:val="444E64B3"/>
    <w:rsid w:val="4452279A"/>
    <w:rsid w:val="445709AF"/>
    <w:rsid w:val="445D28B8"/>
    <w:rsid w:val="445D3843"/>
    <w:rsid w:val="44666A9E"/>
    <w:rsid w:val="446C6FE0"/>
    <w:rsid w:val="44962692"/>
    <w:rsid w:val="449B239D"/>
    <w:rsid w:val="44B83ECB"/>
    <w:rsid w:val="44C24782"/>
    <w:rsid w:val="44C815E1"/>
    <w:rsid w:val="44CB0816"/>
    <w:rsid w:val="44CE606F"/>
    <w:rsid w:val="44D24A75"/>
    <w:rsid w:val="44D437FB"/>
    <w:rsid w:val="44DD3A69"/>
    <w:rsid w:val="44F32A2B"/>
    <w:rsid w:val="44FE4AC5"/>
    <w:rsid w:val="44FE7881"/>
    <w:rsid w:val="450929D1"/>
    <w:rsid w:val="450D37D3"/>
    <w:rsid w:val="451529CA"/>
    <w:rsid w:val="45205E79"/>
    <w:rsid w:val="45322F35"/>
    <w:rsid w:val="454278F8"/>
    <w:rsid w:val="45433AAF"/>
    <w:rsid w:val="45464A34"/>
    <w:rsid w:val="45570552"/>
    <w:rsid w:val="45772094"/>
    <w:rsid w:val="458E4A1E"/>
    <w:rsid w:val="459E56C0"/>
    <w:rsid w:val="45A94AD9"/>
    <w:rsid w:val="45AA11EB"/>
    <w:rsid w:val="45C046FE"/>
    <w:rsid w:val="45C50136"/>
    <w:rsid w:val="45D04998"/>
    <w:rsid w:val="45DD622C"/>
    <w:rsid w:val="45E71147"/>
    <w:rsid w:val="45F0744B"/>
    <w:rsid w:val="45F527D5"/>
    <w:rsid w:val="4605609D"/>
    <w:rsid w:val="46117CDF"/>
    <w:rsid w:val="461D0E82"/>
    <w:rsid w:val="462369A1"/>
    <w:rsid w:val="46240B9F"/>
    <w:rsid w:val="46251EA4"/>
    <w:rsid w:val="462908AA"/>
    <w:rsid w:val="462D14AE"/>
    <w:rsid w:val="463D55EA"/>
    <w:rsid w:val="46505890"/>
    <w:rsid w:val="466A7DB8"/>
    <w:rsid w:val="467A1461"/>
    <w:rsid w:val="46841EBD"/>
    <w:rsid w:val="46860C43"/>
    <w:rsid w:val="46884147"/>
    <w:rsid w:val="46893028"/>
    <w:rsid w:val="4699777B"/>
    <w:rsid w:val="469B78E4"/>
    <w:rsid w:val="46A63664"/>
    <w:rsid w:val="46A9467B"/>
    <w:rsid w:val="46AC5600"/>
    <w:rsid w:val="46BC369C"/>
    <w:rsid w:val="46C23027"/>
    <w:rsid w:val="46C42CA7"/>
    <w:rsid w:val="46DF12D2"/>
    <w:rsid w:val="46E97663"/>
    <w:rsid w:val="46ED18ED"/>
    <w:rsid w:val="46F102F3"/>
    <w:rsid w:val="46F91E7C"/>
    <w:rsid w:val="470F78A3"/>
    <w:rsid w:val="471D0BA8"/>
    <w:rsid w:val="47330D5C"/>
    <w:rsid w:val="473478B2"/>
    <w:rsid w:val="47351CE1"/>
    <w:rsid w:val="47360BFD"/>
    <w:rsid w:val="473E0DBA"/>
    <w:rsid w:val="47456D4F"/>
    <w:rsid w:val="47471416"/>
    <w:rsid w:val="476602B2"/>
    <w:rsid w:val="476A6CB8"/>
    <w:rsid w:val="476B0A28"/>
    <w:rsid w:val="477E6905"/>
    <w:rsid w:val="477F6C5D"/>
    <w:rsid w:val="47A36A9E"/>
    <w:rsid w:val="47AF10DC"/>
    <w:rsid w:val="47B63534"/>
    <w:rsid w:val="47B84838"/>
    <w:rsid w:val="47F71D9F"/>
    <w:rsid w:val="47F830A4"/>
    <w:rsid w:val="47FE4F76"/>
    <w:rsid w:val="48043633"/>
    <w:rsid w:val="48090269"/>
    <w:rsid w:val="48165344"/>
    <w:rsid w:val="481B63B6"/>
    <w:rsid w:val="48457920"/>
    <w:rsid w:val="48751339"/>
    <w:rsid w:val="48835206"/>
    <w:rsid w:val="489D5DB0"/>
    <w:rsid w:val="48BA13BF"/>
    <w:rsid w:val="48BC2DE1"/>
    <w:rsid w:val="48CE18CA"/>
    <w:rsid w:val="48D322F1"/>
    <w:rsid w:val="48DB3696"/>
    <w:rsid w:val="48E938EC"/>
    <w:rsid w:val="48F54240"/>
    <w:rsid w:val="48F77743"/>
    <w:rsid w:val="490779DE"/>
    <w:rsid w:val="4908486B"/>
    <w:rsid w:val="491F0908"/>
    <w:rsid w:val="496935D7"/>
    <w:rsid w:val="49803E24"/>
    <w:rsid w:val="49917942"/>
    <w:rsid w:val="49A168DB"/>
    <w:rsid w:val="49A76262"/>
    <w:rsid w:val="49AC016B"/>
    <w:rsid w:val="49AC5F6D"/>
    <w:rsid w:val="49EF575D"/>
    <w:rsid w:val="4A013479"/>
    <w:rsid w:val="4A0465FC"/>
    <w:rsid w:val="4A146896"/>
    <w:rsid w:val="4A181217"/>
    <w:rsid w:val="4A1A079F"/>
    <w:rsid w:val="4A3352E2"/>
    <w:rsid w:val="4A35264E"/>
    <w:rsid w:val="4A37072B"/>
    <w:rsid w:val="4A510FD6"/>
    <w:rsid w:val="4A550984"/>
    <w:rsid w:val="4A5D5D91"/>
    <w:rsid w:val="4A5E16D2"/>
    <w:rsid w:val="4A5F5A11"/>
    <w:rsid w:val="4A924F66"/>
    <w:rsid w:val="4A940469"/>
    <w:rsid w:val="4A9B7DF4"/>
    <w:rsid w:val="4A9C5875"/>
    <w:rsid w:val="4AB91025"/>
    <w:rsid w:val="4ABE4B31"/>
    <w:rsid w:val="4ACE64EC"/>
    <w:rsid w:val="4ACF6269"/>
    <w:rsid w:val="4AF8490A"/>
    <w:rsid w:val="4B003C85"/>
    <w:rsid w:val="4B20746B"/>
    <w:rsid w:val="4B29095D"/>
    <w:rsid w:val="4B32706E"/>
    <w:rsid w:val="4B342571"/>
    <w:rsid w:val="4B3E0902"/>
    <w:rsid w:val="4B5610FA"/>
    <w:rsid w:val="4B5701A7"/>
    <w:rsid w:val="4B5E7B32"/>
    <w:rsid w:val="4B617639"/>
    <w:rsid w:val="4B727C0C"/>
    <w:rsid w:val="4B881FFB"/>
    <w:rsid w:val="4BA24BCE"/>
    <w:rsid w:val="4BA277E5"/>
    <w:rsid w:val="4BB4455F"/>
    <w:rsid w:val="4BB53FA6"/>
    <w:rsid w:val="4BB65055"/>
    <w:rsid w:val="4BD834DD"/>
    <w:rsid w:val="4BEA0FB4"/>
    <w:rsid w:val="4BF700B0"/>
    <w:rsid w:val="4C2A5036"/>
    <w:rsid w:val="4C334692"/>
    <w:rsid w:val="4C3E2A23"/>
    <w:rsid w:val="4C4C63C4"/>
    <w:rsid w:val="4C4D28B7"/>
    <w:rsid w:val="4C5158BB"/>
    <w:rsid w:val="4C6C457A"/>
    <w:rsid w:val="4C974A11"/>
    <w:rsid w:val="4CAA55D5"/>
    <w:rsid w:val="4CB33CE5"/>
    <w:rsid w:val="4CB76E6A"/>
    <w:rsid w:val="4CC05A1D"/>
    <w:rsid w:val="4CCC6E0F"/>
    <w:rsid w:val="4CEB3E41"/>
    <w:rsid w:val="4CED3AC0"/>
    <w:rsid w:val="4CFD75DE"/>
    <w:rsid w:val="4CFE55C3"/>
    <w:rsid w:val="4D084C19"/>
    <w:rsid w:val="4D1107FD"/>
    <w:rsid w:val="4D27188B"/>
    <w:rsid w:val="4D280422"/>
    <w:rsid w:val="4D295EA4"/>
    <w:rsid w:val="4D2C770D"/>
    <w:rsid w:val="4D2F582F"/>
    <w:rsid w:val="4D310D32"/>
    <w:rsid w:val="4D40134C"/>
    <w:rsid w:val="4D6C5694"/>
    <w:rsid w:val="4D6D2D40"/>
    <w:rsid w:val="4D72759D"/>
    <w:rsid w:val="4D935553"/>
    <w:rsid w:val="4DBA22B2"/>
    <w:rsid w:val="4DC12B9F"/>
    <w:rsid w:val="4DC43B24"/>
    <w:rsid w:val="4DE4216F"/>
    <w:rsid w:val="4DF47C4F"/>
    <w:rsid w:val="4DF54045"/>
    <w:rsid w:val="4E06686F"/>
    <w:rsid w:val="4E0E2C9E"/>
    <w:rsid w:val="4E1D54B7"/>
    <w:rsid w:val="4E22193F"/>
    <w:rsid w:val="4E2771AE"/>
    <w:rsid w:val="4E283848"/>
    <w:rsid w:val="4E295A47"/>
    <w:rsid w:val="4E2D78E8"/>
    <w:rsid w:val="4E35235F"/>
    <w:rsid w:val="4E4E7235"/>
    <w:rsid w:val="4E5B751A"/>
    <w:rsid w:val="4E782796"/>
    <w:rsid w:val="4E796ACA"/>
    <w:rsid w:val="4E803ED7"/>
    <w:rsid w:val="4E853BE2"/>
    <w:rsid w:val="4E873862"/>
    <w:rsid w:val="4E8B5AEB"/>
    <w:rsid w:val="4EA25710"/>
    <w:rsid w:val="4EA542FA"/>
    <w:rsid w:val="4EB82681"/>
    <w:rsid w:val="4EBE2AC8"/>
    <w:rsid w:val="4EC1017C"/>
    <w:rsid w:val="4EC97B4E"/>
    <w:rsid w:val="4EDF1CF2"/>
    <w:rsid w:val="4EEC4617"/>
    <w:rsid w:val="4F191113"/>
    <w:rsid w:val="4F2711ED"/>
    <w:rsid w:val="4F3D590F"/>
    <w:rsid w:val="4F6512F6"/>
    <w:rsid w:val="4F660CD1"/>
    <w:rsid w:val="4F7D417A"/>
    <w:rsid w:val="4F861118"/>
    <w:rsid w:val="4F8B4779"/>
    <w:rsid w:val="4F8E626E"/>
    <w:rsid w:val="4F9949A4"/>
    <w:rsid w:val="4F9E46AF"/>
    <w:rsid w:val="4FB96280"/>
    <w:rsid w:val="4FD23E66"/>
    <w:rsid w:val="4FD42953"/>
    <w:rsid w:val="4FE02B99"/>
    <w:rsid w:val="4FE83829"/>
    <w:rsid w:val="4FFD7F4B"/>
    <w:rsid w:val="5015157B"/>
    <w:rsid w:val="501E4BFD"/>
    <w:rsid w:val="50342624"/>
    <w:rsid w:val="504A47C7"/>
    <w:rsid w:val="50783C60"/>
    <w:rsid w:val="507E1A70"/>
    <w:rsid w:val="50804CA1"/>
    <w:rsid w:val="50812723"/>
    <w:rsid w:val="508B122D"/>
    <w:rsid w:val="509937A3"/>
    <w:rsid w:val="50BA02FE"/>
    <w:rsid w:val="50C53D4E"/>
    <w:rsid w:val="50DA3315"/>
    <w:rsid w:val="50E720C7"/>
    <w:rsid w:val="50F93DAA"/>
    <w:rsid w:val="51183F1B"/>
    <w:rsid w:val="5119790C"/>
    <w:rsid w:val="512B7338"/>
    <w:rsid w:val="51310B04"/>
    <w:rsid w:val="51322836"/>
    <w:rsid w:val="513C75D3"/>
    <w:rsid w:val="513D2A7B"/>
    <w:rsid w:val="513E2AD6"/>
    <w:rsid w:val="51750A31"/>
    <w:rsid w:val="517E4D1E"/>
    <w:rsid w:val="518C516C"/>
    <w:rsid w:val="518F02B4"/>
    <w:rsid w:val="519A53EE"/>
    <w:rsid w:val="51A2607D"/>
    <w:rsid w:val="51A26F77"/>
    <w:rsid w:val="51AF7912"/>
    <w:rsid w:val="51CC6EC2"/>
    <w:rsid w:val="51F65865"/>
    <w:rsid w:val="52097A4C"/>
    <w:rsid w:val="5219153F"/>
    <w:rsid w:val="525A0016"/>
    <w:rsid w:val="525D7A93"/>
    <w:rsid w:val="5283536B"/>
    <w:rsid w:val="529858FE"/>
    <w:rsid w:val="529A26D5"/>
    <w:rsid w:val="529D6167"/>
    <w:rsid w:val="52C43BD6"/>
    <w:rsid w:val="52CF32D8"/>
    <w:rsid w:val="52D0546B"/>
    <w:rsid w:val="52D82B62"/>
    <w:rsid w:val="52E51D18"/>
    <w:rsid w:val="52EF249C"/>
    <w:rsid w:val="52FD6C63"/>
    <w:rsid w:val="53171462"/>
    <w:rsid w:val="53176CF7"/>
    <w:rsid w:val="531C7C5F"/>
    <w:rsid w:val="531D7AE8"/>
    <w:rsid w:val="53237473"/>
    <w:rsid w:val="534A18B1"/>
    <w:rsid w:val="53503252"/>
    <w:rsid w:val="53516CBE"/>
    <w:rsid w:val="535925DD"/>
    <w:rsid w:val="535C08D2"/>
    <w:rsid w:val="53745AD6"/>
    <w:rsid w:val="53975234"/>
    <w:rsid w:val="53A9514E"/>
    <w:rsid w:val="53B212F3"/>
    <w:rsid w:val="53B434DF"/>
    <w:rsid w:val="53C46FFC"/>
    <w:rsid w:val="53D57105"/>
    <w:rsid w:val="53D9371F"/>
    <w:rsid w:val="53F36CB8"/>
    <w:rsid w:val="53FB4E0A"/>
    <w:rsid w:val="54047DE6"/>
    <w:rsid w:val="540F0A66"/>
    <w:rsid w:val="541A1F8A"/>
    <w:rsid w:val="544372DF"/>
    <w:rsid w:val="544B2759"/>
    <w:rsid w:val="54571DEF"/>
    <w:rsid w:val="545B0BBC"/>
    <w:rsid w:val="54604C7D"/>
    <w:rsid w:val="54606053"/>
    <w:rsid w:val="546B0A8F"/>
    <w:rsid w:val="549C3C00"/>
    <w:rsid w:val="54A96376"/>
    <w:rsid w:val="54AB1879"/>
    <w:rsid w:val="54AD4D7C"/>
    <w:rsid w:val="54AE7273"/>
    <w:rsid w:val="54AF247D"/>
    <w:rsid w:val="54B57C0A"/>
    <w:rsid w:val="54C27C75"/>
    <w:rsid w:val="54E23F51"/>
    <w:rsid w:val="54E725D7"/>
    <w:rsid w:val="54F95C48"/>
    <w:rsid w:val="5509407A"/>
    <w:rsid w:val="550C2554"/>
    <w:rsid w:val="550D2817"/>
    <w:rsid w:val="5511639A"/>
    <w:rsid w:val="5534375A"/>
    <w:rsid w:val="554B00FD"/>
    <w:rsid w:val="556A2277"/>
    <w:rsid w:val="556B0632"/>
    <w:rsid w:val="55761E9A"/>
    <w:rsid w:val="55811DE4"/>
    <w:rsid w:val="55922A70"/>
    <w:rsid w:val="559D6882"/>
    <w:rsid w:val="559F7220"/>
    <w:rsid w:val="55A95AB1"/>
    <w:rsid w:val="55AF4990"/>
    <w:rsid w:val="55B56451"/>
    <w:rsid w:val="55B7742C"/>
    <w:rsid w:val="55B961B3"/>
    <w:rsid w:val="55BB5E32"/>
    <w:rsid w:val="55BD53DC"/>
    <w:rsid w:val="55CC73D2"/>
    <w:rsid w:val="55D67CE1"/>
    <w:rsid w:val="55DA66E7"/>
    <w:rsid w:val="55DC6C16"/>
    <w:rsid w:val="55F8555D"/>
    <w:rsid w:val="560643F1"/>
    <w:rsid w:val="56193C4E"/>
    <w:rsid w:val="561D2654"/>
    <w:rsid w:val="56376A81"/>
    <w:rsid w:val="56781A69"/>
    <w:rsid w:val="567B6271"/>
    <w:rsid w:val="56814E08"/>
    <w:rsid w:val="568F2A41"/>
    <w:rsid w:val="56933917"/>
    <w:rsid w:val="5697231E"/>
    <w:rsid w:val="56AA23A1"/>
    <w:rsid w:val="56B23FBB"/>
    <w:rsid w:val="56B86403"/>
    <w:rsid w:val="56BD255D"/>
    <w:rsid w:val="56C056E0"/>
    <w:rsid w:val="56C9121F"/>
    <w:rsid w:val="56CE7BA0"/>
    <w:rsid w:val="56DF4869"/>
    <w:rsid w:val="56ED74A9"/>
    <w:rsid w:val="570219CD"/>
    <w:rsid w:val="5716066D"/>
    <w:rsid w:val="571B0378"/>
    <w:rsid w:val="571C126A"/>
    <w:rsid w:val="572E5D14"/>
    <w:rsid w:val="574014B2"/>
    <w:rsid w:val="57482141"/>
    <w:rsid w:val="57736809"/>
    <w:rsid w:val="577A0392"/>
    <w:rsid w:val="57836AA3"/>
    <w:rsid w:val="57851FA6"/>
    <w:rsid w:val="57A46FD8"/>
    <w:rsid w:val="57B35F6D"/>
    <w:rsid w:val="57B47272"/>
    <w:rsid w:val="57B51336"/>
    <w:rsid w:val="57B85C78"/>
    <w:rsid w:val="57C12E2F"/>
    <w:rsid w:val="57CB7DF6"/>
    <w:rsid w:val="57CC4D78"/>
    <w:rsid w:val="57D26822"/>
    <w:rsid w:val="57DE7A26"/>
    <w:rsid w:val="57E84249"/>
    <w:rsid w:val="57F4225A"/>
    <w:rsid w:val="57FC7B30"/>
    <w:rsid w:val="58144D0D"/>
    <w:rsid w:val="583A4F4D"/>
    <w:rsid w:val="583C619A"/>
    <w:rsid w:val="58423B32"/>
    <w:rsid w:val="58502974"/>
    <w:rsid w:val="58545067"/>
    <w:rsid w:val="586C319D"/>
    <w:rsid w:val="58894CCC"/>
    <w:rsid w:val="588E49D7"/>
    <w:rsid w:val="58A67DD1"/>
    <w:rsid w:val="58AC1A08"/>
    <w:rsid w:val="58B31855"/>
    <w:rsid w:val="58BA0D1E"/>
    <w:rsid w:val="58D802CE"/>
    <w:rsid w:val="58DA22FB"/>
    <w:rsid w:val="58DF34DC"/>
    <w:rsid w:val="58E12895"/>
    <w:rsid w:val="58E608E9"/>
    <w:rsid w:val="59161438"/>
    <w:rsid w:val="591710B8"/>
    <w:rsid w:val="591C0DC3"/>
    <w:rsid w:val="591C553F"/>
    <w:rsid w:val="591E0808"/>
    <w:rsid w:val="592D105D"/>
    <w:rsid w:val="5932365D"/>
    <w:rsid w:val="593474C0"/>
    <w:rsid w:val="5935432B"/>
    <w:rsid w:val="59354347"/>
    <w:rsid w:val="593660E9"/>
    <w:rsid w:val="59401C6C"/>
    <w:rsid w:val="595923CB"/>
    <w:rsid w:val="59713391"/>
    <w:rsid w:val="59843473"/>
    <w:rsid w:val="59A40FDB"/>
    <w:rsid w:val="59AF4372"/>
    <w:rsid w:val="59D24F7D"/>
    <w:rsid w:val="59D73B25"/>
    <w:rsid w:val="59E31A85"/>
    <w:rsid w:val="5A114B53"/>
    <w:rsid w:val="5A126D51"/>
    <w:rsid w:val="5A185F60"/>
    <w:rsid w:val="5A245D72"/>
    <w:rsid w:val="5A2B56FD"/>
    <w:rsid w:val="5A3F7450"/>
    <w:rsid w:val="5A4056A2"/>
    <w:rsid w:val="5A440825"/>
    <w:rsid w:val="5A4E707A"/>
    <w:rsid w:val="5A4F4638"/>
    <w:rsid w:val="5A5D71D1"/>
    <w:rsid w:val="5A626832"/>
    <w:rsid w:val="5A6D180E"/>
    <w:rsid w:val="5A6E4EEC"/>
    <w:rsid w:val="5A743572"/>
    <w:rsid w:val="5A754877"/>
    <w:rsid w:val="5A79327D"/>
    <w:rsid w:val="5A7C00D0"/>
    <w:rsid w:val="5A894EE9"/>
    <w:rsid w:val="5A9263A6"/>
    <w:rsid w:val="5A9D71FD"/>
    <w:rsid w:val="5AA56B13"/>
    <w:rsid w:val="5AB865E5"/>
    <w:rsid w:val="5AC94301"/>
    <w:rsid w:val="5ACE4F06"/>
    <w:rsid w:val="5ADD771F"/>
    <w:rsid w:val="5AE709EC"/>
    <w:rsid w:val="5AE92129"/>
    <w:rsid w:val="5AF97B49"/>
    <w:rsid w:val="5B3D683F"/>
    <w:rsid w:val="5B423D09"/>
    <w:rsid w:val="5B5150EA"/>
    <w:rsid w:val="5B5D6D73"/>
    <w:rsid w:val="5B621564"/>
    <w:rsid w:val="5B7D19EE"/>
    <w:rsid w:val="5B830668"/>
    <w:rsid w:val="5B8A0BEC"/>
    <w:rsid w:val="5B8E767F"/>
    <w:rsid w:val="5B9062C9"/>
    <w:rsid w:val="5B9928B4"/>
    <w:rsid w:val="5B9A0FAF"/>
    <w:rsid w:val="5BA800EC"/>
    <w:rsid w:val="5BA913F1"/>
    <w:rsid w:val="5BB51980"/>
    <w:rsid w:val="5BC53DAB"/>
    <w:rsid w:val="5BC709A1"/>
    <w:rsid w:val="5BD40261"/>
    <w:rsid w:val="5BD84D64"/>
    <w:rsid w:val="5BE10DB9"/>
    <w:rsid w:val="5BE1154B"/>
    <w:rsid w:val="5BE45D53"/>
    <w:rsid w:val="5BE57F51"/>
    <w:rsid w:val="5BE748C6"/>
    <w:rsid w:val="5BF603EF"/>
    <w:rsid w:val="5C453E27"/>
    <w:rsid w:val="5C595D12"/>
    <w:rsid w:val="5C614599"/>
    <w:rsid w:val="5C646245"/>
    <w:rsid w:val="5C701A3C"/>
    <w:rsid w:val="5C716CE1"/>
    <w:rsid w:val="5C7B5EC6"/>
    <w:rsid w:val="5C807415"/>
    <w:rsid w:val="5C9238ED"/>
    <w:rsid w:val="5CA0125F"/>
    <w:rsid w:val="5CBF1935"/>
    <w:rsid w:val="5CCF2D77"/>
    <w:rsid w:val="5CD033D2"/>
    <w:rsid w:val="5CE1534A"/>
    <w:rsid w:val="5CE964FA"/>
    <w:rsid w:val="5CFB7A99"/>
    <w:rsid w:val="5CFC13ED"/>
    <w:rsid w:val="5CFC2F9C"/>
    <w:rsid w:val="5D3046F0"/>
    <w:rsid w:val="5D467388"/>
    <w:rsid w:val="5D4E7523"/>
    <w:rsid w:val="5D5A68CE"/>
    <w:rsid w:val="5D6D1686"/>
    <w:rsid w:val="5D7A166C"/>
    <w:rsid w:val="5D807DA3"/>
    <w:rsid w:val="5D85547F"/>
    <w:rsid w:val="5D8D4730"/>
    <w:rsid w:val="5D963448"/>
    <w:rsid w:val="5DB1365C"/>
    <w:rsid w:val="5DC21A60"/>
    <w:rsid w:val="5DC82124"/>
    <w:rsid w:val="5DDC5941"/>
    <w:rsid w:val="5DE55498"/>
    <w:rsid w:val="5DE81CA0"/>
    <w:rsid w:val="5DF0255D"/>
    <w:rsid w:val="5DF04B2E"/>
    <w:rsid w:val="5DFF18C5"/>
    <w:rsid w:val="5E0E40DE"/>
    <w:rsid w:val="5E1D0E75"/>
    <w:rsid w:val="5E3C172A"/>
    <w:rsid w:val="5E504541"/>
    <w:rsid w:val="5E5238CE"/>
    <w:rsid w:val="5E5A2ED9"/>
    <w:rsid w:val="5E6F213A"/>
    <w:rsid w:val="5E797F0A"/>
    <w:rsid w:val="5E841B1E"/>
    <w:rsid w:val="5E872AA3"/>
    <w:rsid w:val="5E874207"/>
    <w:rsid w:val="5E941DB9"/>
    <w:rsid w:val="5EAE2963"/>
    <w:rsid w:val="5EB67D6F"/>
    <w:rsid w:val="5EB96775"/>
    <w:rsid w:val="5ED11C1E"/>
    <w:rsid w:val="5ED1786E"/>
    <w:rsid w:val="5ED5642E"/>
    <w:rsid w:val="5ED61EFC"/>
    <w:rsid w:val="5EE353BB"/>
    <w:rsid w:val="5EF01BE5"/>
    <w:rsid w:val="5F0E3C81"/>
    <w:rsid w:val="5F107184"/>
    <w:rsid w:val="5F176EFB"/>
    <w:rsid w:val="5F1A7A93"/>
    <w:rsid w:val="5F1F1408"/>
    <w:rsid w:val="5F1F7F7B"/>
    <w:rsid w:val="5F2F7A39"/>
    <w:rsid w:val="5F3828C7"/>
    <w:rsid w:val="5F5701F8"/>
    <w:rsid w:val="5F6B4B03"/>
    <w:rsid w:val="5F6D37CD"/>
    <w:rsid w:val="5F7A726C"/>
    <w:rsid w:val="5F7F5239"/>
    <w:rsid w:val="5F8C454F"/>
    <w:rsid w:val="5F8F54D4"/>
    <w:rsid w:val="5F933EDA"/>
    <w:rsid w:val="5FA62EFB"/>
    <w:rsid w:val="5FA650F9"/>
    <w:rsid w:val="5FA91901"/>
    <w:rsid w:val="5FAA44E9"/>
    <w:rsid w:val="5FAD49AA"/>
    <w:rsid w:val="5FD315DD"/>
    <w:rsid w:val="5FEA69F9"/>
    <w:rsid w:val="5FF564FD"/>
    <w:rsid w:val="5FFC590C"/>
    <w:rsid w:val="6012002C"/>
    <w:rsid w:val="60184133"/>
    <w:rsid w:val="6022477C"/>
    <w:rsid w:val="60561A1A"/>
    <w:rsid w:val="605D6E26"/>
    <w:rsid w:val="60991209"/>
    <w:rsid w:val="60A059CC"/>
    <w:rsid w:val="60B47835"/>
    <w:rsid w:val="60C0720B"/>
    <w:rsid w:val="60C53741"/>
    <w:rsid w:val="60C864D5"/>
    <w:rsid w:val="60D80CEE"/>
    <w:rsid w:val="60DA41F1"/>
    <w:rsid w:val="60E73507"/>
    <w:rsid w:val="60F63B21"/>
    <w:rsid w:val="60F94AA6"/>
    <w:rsid w:val="60FD0F2E"/>
    <w:rsid w:val="61155754"/>
    <w:rsid w:val="611B62E0"/>
    <w:rsid w:val="612620F2"/>
    <w:rsid w:val="615F7CCE"/>
    <w:rsid w:val="616604E3"/>
    <w:rsid w:val="61684983"/>
    <w:rsid w:val="617059E9"/>
    <w:rsid w:val="617940FB"/>
    <w:rsid w:val="61870E92"/>
    <w:rsid w:val="619501A8"/>
    <w:rsid w:val="61A630AD"/>
    <w:rsid w:val="61B31956"/>
    <w:rsid w:val="61C144EF"/>
    <w:rsid w:val="61CF1286"/>
    <w:rsid w:val="61E7692D"/>
    <w:rsid w:val="61F12AC0"/>
    <w:rsid w:val="61F401C1"/>
    <w:rsid w:val="61F60CF8"/>
    <w:rsid w:val="61F66F47"/>
    <w:rsid w:val="62111CEF"/>
    <w:rsid w:val="62144E73"/>
    <w:rsid w:val="62230D10"/>
    <w:rsid w:val="62310735"/>
    <w:rsid w:val="62361326"/>
    <w:rsid w:val="623F2AE5"/>
    <w:rsid w:val="623F2BBF"/>
    <w:rsid w:val="624E1B54"/>
    <w:rsid w:val="62533A5E"/>
    <w:rsid w:val="627A5E9C"/>
    <w:rsid w:val="62870A35"/>
    <w:rsid w:val="62872FB3"/>
    <w:rsid w:val="629E2BD8"/>
    <w:rsid w:val="62C47B7E"/>
    <w:rsid w:val="62DA0E8E"/>
    <w:rsid w:val="62EC5B65"/>
    <w:rsid w:val="62ED08B8"/>
    <w:rsid w:val="62F04BE1"/>
    <w:rsid w:val="62F0715F"/>
    <w:rsid w:val="62FE3EF7"/>
    <w:rsid w:val="63080089"/>
    <w:rsid w:val="631A3196"/>
    <w:rsid w:val="63336829"/>
    <w:rsid w:val="6333694F"/>
    <w:rsid w:val="63523981"/>
    <w:rsid w:val="63560499"/>
    <w:rsid w:val="63590D8D"/>
    <w:rsid w:val="63711334"/>
    <w:rsid w:val="63743CD1"/>
    <w:rsid w:val="637A12C2"/>
    <w:rsid w:val="637F0159"/>
    <w:rsid w:val="639E5FFE"/>
    <w:rsid w:val="63DE0FE6"/>
    <w:rsid w:val="63E73E74"/>
    <w:rsid w:val="640956AE"/>
    <w:rsid w:val="640C3047"/>
    <w:rsid w:val="64187EC6"/>
    <w:rsid w:val="645657AD"/>
    <w:rsid w:val="64662E85"/>
    <w:rsid w:val="646E2E54"/>
    <w:rsid w:val="64837576"/>
    <w:rsid w:val="648543C8"/>
    <w:rsid w:val="64991719"/>
    <w:rsid w:val="64A039A5"/>
    <w:rsid w:val="64CE2EC6"/>
    <w:rsid w:val="64E929E2"/>
    <w:rsid w:val="64EE6C25"/>
    <w:rsid w:val="64F94FB6"/>
    <w:rsid w:val="650264B6"/>
    <w:rsid w:val="65046BCA"/>
    <w:rsid w:val="650A2CD2"/>
    <w:rsid w:val="650F4A36"/>
    <w:rsid w:val="651013AC"/>
    <w:rsid w:val="651A2F6C"/>
    <w:rsid w:val="651E51F6"/>
    <w:rsid w:val="65220379"/>
    <w:rsid w:val="652B3207"/>
    <w:rsid w:val="652D418B"/>
    <w:rsid w:val="65333E96"/>
    <w:rsid w:val="6536289C"/>
    <w:rsid w:val="65385D9F"/>
    <w:rsid w:val="654D4A40"/>
    <w:rsid w:val="655232BF"/>
    <w:rsid w:val="655E275C"/>
    <w:rsid w:val="65771107"/>
    <w:rsid w:val="657D4B0B"/>
    <w:rsid w:val="65864264"/>
    <w:rsid w:val="658713A2"/>
    <w:rsid w:val="658C582A"/>
    <w:rsid w:val="65962AB6"/>
    <w:rsid w:val="659B5074"/>
    <w:rsid w:val="65B5316B"/>
    <w:rsid w:val="65BE3A7A"/>
    <w:rsid w:val="65C13936"/>
    <w:rsid w:val="65C601BA"/>
    <w:rsid w:val="65CA5812"/>
    <w:rsid w:val="65D84624"/>
    <w:rsid w:val="65E92340"/>
    <w:rsid w:val="65F1774C"/>
    <w:rsid w:val="661070A1"/>
    <w:rsid w:val="66123504"/>
    <w:rsid w:val="661A0911"/>
    <w:rsid w:val="662B2E29"/>
    <w:rsid w:val="66316FB0"/>
    <w:rsid w:val="663E784C"/>
    <w:rsid w:val="663F5B50"/>
    <w:rsid w:val="666B1614"/>
    <w:rsid w:val="666B7AFF"/>
    <w:rsid w:val="668869C6"/>
    <w:rsid w:val="669051F0"/>
    <w:rsid w:val="669E2776"/>
    <w:rsid w:val="66A42A73"/>
    <w:rsid w:val="66A739F8"/>
    <w:rsid w:val="66BD083B"/>
    <w:rsid w:val="66CB4EB1"/>
    <w:rsid w:val="66CD05F6"/>
    <w:rsid w:val="66D60CC4"/>
    <w:rsid w:val="66E128D8"/>
    <w:rsid w:val="66E97CE4"/>
    <w:rsid w:val="66ED66EB"/>
    <w:rsid w:val="66F150F1"/>
    <w:rsid w:val="66F76A2E"/>
    <w:rsid w:val="67113427"/>
    <w:rsid w:val="67205C40"/>
    <w:rsid w:val="6729654F"/>
    <w:rsid w:val="67387A63"/>
    <w:rsid w:val="673960CC"/>
    <w:rsid w:val="673F51E4"/>
    <w:rsid w:val="6746382A"/>
    <w:rsid w:val="67762CFD"/>
    <w:rsid w:val="677E01D8"/>
    <w:rsid w:val="67911835"/>
    <w:rsid w:val="67C66222"/>
    <w:rsid w:val="67CD37DA"/>
    <w:rsid w:val="67CF2561"/>
    <w:rsid w:val="67CF6087"/>
    <w:rsid w:val="67D66668"/>
    <w:rsid w:val="67DA08F2"/>
    <w:rsid w:val="67E31201"/>
    <w:rsid w:val="67E36501"/>
    <w:rsid w:val="67E36C7A"/>
    <w:rsid w:val="67EB4DFC"/>
    <w:rsid w:val="680C0D40"/>
    <w:rsid w:val="681151C8"/>
    <w:rsid w:val="682057E3"/>
    <w:rsid w:val="683374CC"/>
    <w:rsid w:val="683A1F7D"/>
    <w:rsid w:val="68403B19"/>
    <w:rsid w:val="68404E89"/>
    <w:rsid w:val="68483124"/>
    <w:rsid w:val="684C53AD"/>
    <w:rsid w:val="684D4D07"/>
    <w:rsid w:val="684F509A"/>
    <w:rsid w:val="68561424"/>
    <w:rsid w:val="68596C41"/>
    <w:rsid w:val="685F3791"/>
    <w:rsid w:val="68642640"/>
    <w:rsid w:val="68704307"/>
    <w:rsid w:val="6888621B"/>
    <w:rsid w:val="688C2914"/>
    <w:rsid w:val="68914293"/>
    <w:rsid w:val="6893229E"/>
    <w:rsid w:val="689C09B0"/>
    <w:rsid w:val="68A23115"/>
    <w:rsid w:val="68A235FA"/>
    <w:rsid w:val="68B824DE"/>
    <w:rsid w:val="68CD117F"/>
    <w:rsid w:val="68D30B09"/>
    <w:rsid w:val="68D4658B"/>
    <w:rsid w:val="68E414FB"/>
    <w:rsid w:val="68F36534"/>
    <w:rsid w:val="68FA2F47"/>
    <w:rsid w:val="68FA3C61"/>
    <w:rsid w:val="690F2EED"/>
    <w:rsid w:val="6920756F"/>
    <w:rsid w:val="69290213"/>
    <w:rsid w:val="69407E39"/>
    <w:rsid w:val="69526E59"/>
    <w:rsid w:val="69871E2F"/>
    <w:rsid w:val="69895CAB"/>
    <w:rsid w:val="699C32E1"/>
    <w:rsid w:val="699E3A55"/>
    <w:rsid w:val="699E3B7B"/>
    <w:rsid w:val="69A01157"/>
    <w:rsid w:val="69A320DB"/>
    <w:rsid w:val="69A80C2B"/>
    <w:rsid w:val="69AB74E8"/>
    <w:rsid w:val="69AE3CF0"/>
    <w:rsid w:val="69B24302"/>
    <w:rsid w:val="69B3677C"/>
    <w:rsid w:val="69D43F2F"/>
    <w:rsid w:val="69E642E8"/>
    <w:rsid w:val="69F17C5C"/>
    <w:rsid w:val="6A077C02"/>
    <w:rsid w:val="6A1B68A2"/>
    <w:rsid w:val="6A231730"/>
    <w:rsid w:val="6A3A42C0"/>
    <w:rsid w:val="6A435FF0"/>
    <w:rsid w:val="6A617C95"/>
    <w:rsid w:val="6A624A98"/>
    <w:rsid w:val="6A652199"/>
    <w:rsid w:val="6A6F75CB"/>
    <w:rsid w:val="6A767E0C"/>
    <w:rsid w:val="6A7C5642"/>
    <w:rsid w:val="6A894958"/>
    <w:rsid w:val="6A9813CD"/>
    <w:rsid w:val="6ACD4147"/>
    <w:rsid w:val="6AD050CC"/>
    <w:rsid w:val="6AD24675"/>
    <w:rsid w:val="6AD51554"/>
    <w:rsid w:val="6AD846D7"/>
    <w:rsid w:val="6AED6BFB"/>
    <w:rsid w:val="6AF44007"/>
    <w:rsid w:val="6B085226"/>
    <w:rsid w:val="6B161FBD"/>
    <w:rsid w:val="6B344DF0"/>
    <w:rsid w:val="6B356FEF"/>
    <w:rsid w:val="6B375D75"/>
    <w:rsid w:val="6B385F49"/>
    <w:rsid w:val="6B3F558D"/>
    <w:rsid w:val="6B400C03"/>
    <w:rsid w:val="6B736E42"/>
    <w:rsid w:val="6B9B5A9A"/>
    <w:rsid w:val="6BAE13DC"/>
    <w:rsid w:val="6BB33140"/>
    <w:rsid w:val="6BB71B46"/>
    <w:rsid w:val="6BC27ED8"/>
    <w:rsid w:val="6BC930E6"/>
    <w:rsid w:val="6BCA0B96"/>
    <w:rsid w:val="6BCF312F"/>
    <w:rsid w:val="6BD5497A"/>
    <w:rsid w:val="6BDC4305"/>
    <w:rsid w:val="6BDD3F84"/>
    <w:rsid w:val="6BF64EAE"/>
    <w:rsid w:val="6BFA5AB3"/>
    <w:rsid w:val="6BFE1F00"/>
    <w:rsid w:val="6C0309A0"/>
    <w:rsid w:val="6C053E44"/>
    <w:rsid w:val="6C065149"/>
    <w:rsid w:val="6C120F5B"/>
    <w:rsid w:val="6C2305C9"/>
    <w:rsid w:val="6C3A2120"/>
    <w:rsid w:val="6C3C1DA0"/>
    <w:rsid w:val="6C475BB2"/>
    <w:rsid w:val="6C4C07CE"/>
    <w:rsid w:val="6C56135A"/>
    <w:rsid w:val="6C573C4E"/>
    <w:rsid w:val="6C606ADC"/>
    <w:rsid w:val="6C68196A"/>
    <w:rsid w:val="6C741EF9"/>
    <w:rsid w:val="6C760C80"/>
    <w:rsid w:val="6C8A7920"/>
    <w:rsid w:val="6C8B2FA3"/>
    <w:rsid w:val="6CB46566"/>
    <w:rsid w:val="6CD04811"/>
    <w:rsid w:val="6CE25DB1"/>
    <w:rsid w:val="6CE82612"/>
    <w:rsid w:val="6D3050B3"/>
    <w:rsid w:val="6D3D73C4"/>
    <w:rsid w:val="6D3F28C7"/>
    <w:rsid w:val="6D565D6F"/>
    <w:rsid w:val="6D580C3B"/>
    <w:rsid w:val="6D6326C2"/>
    <w:rsid w:val="6D70219D"/>
    <w:rsid w:val="6D706919"/>
    <w:rsid w:val="6D7E14B2"/>
    <w:rsid w:val="6D7F36B1"/>
    <w:rsid w:val="6D8A2D46"/>
    <w:rsid w:val="6D8D0426"/>
    <w:rsid w:val="6D916E4E"/>
    <w:rsid w:val="6D9248D0"/>
    <w:rsid w:val="6DAF1C81"/>
    <w:rsid w:val="6DC42A14"/>
    <w:rsid w:val="6DC618A6"/>
    <w:rsid w:val="6DC924A2"/>
    <w:rsid w:val="6DD30BBC"/>
    <w:rsid w:val="6DE17ED2"/>
    <w:rsid w:val="6DFB5EE0"/>
    <w:rsid w:val="6E03390A"/>
    <w:rsid w:val="6E40376F"/>
    <w:rsid w:val="6E445511"/>
    <w:rsid w:val="6E53302A"/>
    <w:rsid w:val="6E5A4318"/>
    <w:rsid w:val="6E7645B3"/>
    <w:rsid w:val="6E84174D"/>
    <w:rsid w:val="6E9A5102"/>
    <w:rsid w:val="6EBA5637"/>
    <w:rsid w:val="6EBB192F"/>
    <w:rsid w:val="6EC14FC1"/>
    <w:rsid w:val="6ECB58D1"/>
    <w:rsid w:val="6ECD1366"/>
    <w:rsid w:val="6ECF42D7"/>
    <w:rsid w:val="6ED177DA"/>
    <w:rsid w:val="6ED84526"/>
    <w:rsid w:val="6F15211F"/>
    <w:rsid w:val="6F1749AE"/>
    <w:rsid w:val="6F2140E1"/>
    <w:rsid w:val="6F3068FA"/>
    <w:rsid w:val="6F352D82"/>
    <w:rsid w:val="6F44559B"/>
    <w:rsid w:val="6F4B4F26"/>
    <w:rsid w:val="6F6228D5"/>
    <w:rsid w:val="6F625C22"/>
    <w:rsid w:val="6F6B536A"/>
    <w:rsid w:val="6F7F1EFD"/>
    <w:rsid w:val="6F8D3411"/>
    <w:rsid w:val="6F95081D"/>
    <w:rsid w:val="6F9A4CA5"/>
    <w:rsid w:val="6FBC64DE"/>
    <w:rsid w:val="6FBF7463"/>
    <w:rsid w:val="6FC62A4C"/>
    <w:rsid w:val="6FCE54FF"/>
    <w:rsid w:val="700A6775"/>
    <w:rsid w:val="701337DF"/>
    <w:rsid w:val="701E2CFF"/>
    <w:rsid w:val="702459EC"/>
    <w:rsid w:val="70355FE6"/>
    <w:rsid w:val="703A1840"/>
    <w:rsid w:val="703D2663"/>
    <w:rsid w:val="703D7D31"/>
    <w:rsid w:val="703E57B3"/>
    <w:rsid w:val="7047544F"/>
    <w:rsid w:val="704760C2"/>
    <w:rsid w:val="705553D8"/>
    <w:rsid w:val="705E3AE9"/>
    <w:rsid w:val="70655672"/>
    <w:rsid w:val="707028B3"/>
    <w:rsid w:val="70804E40"/>
    <w:rsid w:val="70845F27"/>
    <w:rsid w:val="709D104F"/>
    <w:rsid w:val="709D6F0D"/>
    <w:rsid w:val="709F0A11"/>
    <w:rsid w:val="70A17A56"/>
    <w:rsid w:val="70A4425D"/>
    <w:rsid w:val="70E25A9A"/>
    <w:rsid w:val="70E33D42"/>
    <w:rsid w:val="70EF55D6"/>
    <w:rsid w:val="71132313"/>
    <w:rsid w:val="711D740E"/>
    <w:rsid w:val="71213AE5"/>
    <w:rsid w:val="71236D2A"/>
    <w:rsid w:val="712D7639"/>
    <w:rsid w:val="713623FB"/>
    <w:rsid w:val="714F444D"/>
    <w:rsid w:val="71502613"/>
    <w:rsid w:val="717026AC"/>
    <w:rsid w:val="7179553A"/>
    <w:rsid w:val="717C146B"/>
    <w:rsid w:val="71890EB1"/>
    <w:rsid w:val="71AA5D09"/>
    <w:rsid w:val="71AC6CEF"/>
    <w:rsid w:val="71B8501F"/>
    <w:rsid w:val="71BD6F28"/>
    <w:rsid w:val="71CB202B"/>
    <w:rsid w:val="71CD4FC5"/>
    <w:rsid w:val="71EC41F4"/>
    <w:rsid w:val="71FA6D8D"/>
    <w:rsid w:val="71FB3ED9"/>
    <w:rsid w:val="71FC6A0D"/>
    <w:rsid w:val="720D51C5"/>
    <w:rsid w:val="7218633D"/>
    <w:rsid w:val="721B37CB"/>
    <w:rsid w:val="721C4D44"/>
    <w:rsid w:val="722877C5"/>
    <w:rsid w:val="722A1ADB"/>
    <w:rsid w:val="723018B3"/>
    <w:rsid w:val="72396872"/>
    <w:rsid w:val="724C3314"/>
    <w:rsid w:val="72606732"/>
    <w:rsid w:val="72663EBE"/>
    <w:rsid w:val="72804A68"/>
    <w:rsid w:val="729B32BA"/>
    <w:rsid w:val="72A823A9"/>
    <w:rsid w:val="72C96161"/>
    <w:rsid w:val="72F861B0"/>
    <w:rsid w:val="73062743"/>
    <w:rsid w:val="73123FD7"/>
    <w:rsid w:val="73127BDE"/>
    <w:rsid w:val="731352DC"/>
    <w:rsid w:val="731633D1"/>
    <w:rsid w:val="73302354"/>
    <w:rsid w:val="73380993"/>
    <w:rsid w:val="733E7AD4"/>
    <w:rsid w:val="733F3BA1"/>
    <w:rsid w:val="73430029"/>
    <w:rsid w:val="73691BC5"/>
    <w:rsid w:val="738E71A4"/>
    <w:rsid w:val="739C7F8F"/>
    <w:rsid w:val="73B1153B"/>
    <w:rsid w:val="73C7645B"/>
    <w:rsid w:val="73DA4A3B"/>
    <w:rsid w:val="73DC385D"/>
    <w:rsid w:val="73F15E96"/>
    <w:rsid w:val="73FB1D56"/>
    <w:rsid w:val="74152900"/>
    <w:rsid w:val="74274FCC"/>
    <w:rsid w:val="743111AC"/>
    <w:rsid w:val="7431692A"/>
    <w:rsid w:val="743C6043"/>
    <w:rsid w:val="743D3AC4"/>
    <w:rsid w:val="74450ED1"/>
    <w:rsid w:val="744B2DDA"/>
    <w:rsid w:val="744F7B1A"/>
    <w:rsid w:val="74613BC0"/>
    <w:rsid w:val="746C550D"/>
    <w:rsid w:val="74706470"/>
    <w:rsid w:val="74722C9A"/>
    <w:rsid w:val="749134A8"/>
    <w:rsid w:val="74951F55"/>
    <w:rsid w:val="74B563AB"/>
    <w:rsid w:val="74C958A7"/>
    <w:rsid w:val="74F12094"/>
    <w:rsid w:val="74F22785"/>
    <w:rsid w:val="75032589"/>
    <w:rsid w:val="7532294A"/>
    <w:rsid w:val="753D3667"/>
    <w:rsid w:val="754167EA"/>
    <w:rsid w:val="754664F5"/>
    <w:rsid w:val="75630023"/>
    <w:rsid w:val="75645AA5"/>
    <w:rsid w:val="756A3232"/>
    <w:rsid w:val="7571063E"/>
    <w:rsid w:val="75795A4A"/>
    <w:rsid w:val="75A55D82"/>
    <w:rsid w:val="75A63F90"/>
    <w:rsid w:val="75B23626"/>
    <w:rsid w:val="75B4049B"/>
    <w:rsid w:val="75B864B0"/>
    <w:rsid w:val="75DA0F67"/>
    <w:rsid w:val="75FB4D1F"/>
    <w:rsid w:val="765F11C0"/>
    <w:rsid w:val="7666272D"/>
    <w:rsid w:val="766765CC"/>
    <w:rsid w:val="766F494B"/>
    <w:rsid w:val="7671275F"/>
    <w:rsid w:val="76787B6C"/>
    <w:rsid w:val="76820AEE"/>
    <w:rsid w:val="769B35A3"/>
    <w:rsid w:val="76AA247B"/>
    <w:rsid w:val="76B24594"/>
    <w:rsid w:val="76B80955"/>
    <w:rsid w:val="76C00D90"/>
    <w:rsid w:val="76C8536C"/>
    <w:rsid w:val="76CB62F1"/>
    <w:rsid w:val="76CF057A"/>
    <w:rsid w:val="76D25C7C"/>
    <w:rsid w:val="76D60199"/>
    <w:rsid w:val="76E52316"/>
    <w:rsid w:val="76E666A2"/>
    <w:rsid w:val="76F167EA"/>
    <w:rsid w:val="76F61F99"/>
    <w:rsid w:val="76F8173F"/>
    <w:rsid w:val="77102D10"/>
    <w:rsid w:val="77111AB0"/>
    <w:rsid w:val="77127DD8"/>
    <w:rsid w:val="77286F9E"/>
    <w:rsid w:val="772B760F"/>
    <w:rsid w:val="7730731A"/>
    <w:rsid w:val="77453A3C"/>
    <w:rsid w:val="77556C05"/>
    <w:rsid w:val="775B44C2"/>
    <w:rsid w:val="775C3661"/>
    <w:rsid w:val="7762336C"/>
    <w:rsid w:val="776B2B97"/>
    <w:rsid w:val="776C5E7A"/>
    <w:rsid w:val="777412E1"/>
    <w:rsid w:val="779B3146"/>
    <w:rsid w:val="77A30552"/>
    <w:rsid w:val="77C16E38"/>
    <w:rsid w:val="77C85EE2"/>
    <w:rsid w:val="77CF7C33"/>
    <w:rsid w:val="77E041A8"/>
    <w:rsid w:val="77E4483F"/>
    <w:rsid w:val="77E86AC9"/>
    <w:rsid w:val="77F42E21"/>
    <w:rsid w:val="77FA69E3"/>
    <w:rsid w:val="7805693A"/>
    <w:rsid w:val="78085CF8"/>
    <w:rsid w:val="7817324A"/>
    <w:rsid w:val="78173D95"/>
    <w:rsid w:val="781C30A5"/>
    <w:rsid w:val="781D5C9E"/>
    <w:rsid w:val="782C62B8"/>
    <w:rsid w:val="782D5F38"/>
    <w:rsid w:val="78504E72"/>
    <w:rsid w:val="785173F2"/>
    <w:rsid w:val="78897F94"/>
    <w:rsid w:val="788C1BF0"/>
    <w:rsid w:val="78CC220B"/>
    <w:rsid w:val="78CF3543"/>
    <w:rsid w:val="78D02DFD"/>
    <w:rsid w:val="78DF5D5C"/>
    <w:rsid w:val="78F57EFF"/>
    <w:rsid w:val="79001B14"/>
    <w:rsid w:val="7904051A"/>
    <w:rsid w:val="790F432D"/>
    <w:rsid w:val="79137359"/>
    <w:rsid w:val="79156236"/>
    <w:rsid w:val="791906D8"/>
    <w:rsid w:val="7923774A"/>
    <w:rsid w:val="793D18CD"/>
    <w:rsid w:val="79406FE8"/>
    <w:rsid w:val="794701A9"/>
    <w:rsid w:val="794C090E"/>
    <w:rsid w:val="795A0F29"/>
    <w:rsid w:val="795C0BA9"/>
    <w:rsid w:val="79697EBE"/>
    <w:rsid w:val="796C6412"/>
    <w:rsid w:val="796E08DD"/>
    <w:rsid w:val="797265CF"/>
    <w:rsid w:val="7974624F"/>
    <w:rsid w:val="797B6DD5"/>
    <w:rsid w:val="797D683A"/>
    <w:rsid w:val="797F45E0"/>
    <w:rsid w:val="798619ED"/>
    <w:rsid w:val="7988146F"/>
    <w:rsid w:val="79915091"/>
    <w:rsid w:val="79A1389B"/>
    <w:rsid w:val="79A522A2"/>
    <w:rsid w:val="79AC1C2C"/>
    <w:rsid w:val="79C92109"/>
    <w:rsid w:val="79E43571"/>
    <w:rsid w:val="79F26B1E"/>
    <w:rsid w:val="79F42021"/>
    <w:rsid w:val="79F74636"/>
    <w:rsid w:val="7A2B5772"/>
    <w:rsid w:val="7A35088C"/>
    <w:rsid w:val="7A430EA6"/>
    <w:rsid w:val="7A6E1CEA"/>
    <w:rsid w:val="7A795AFD"/>
    <w:rsid w:val="7AA51E44"/>
    <w:rsid w:val="7AAB1B4F"/>
    <w:rsid w:val="7AB039D9"/>
    <w:rsid w:val="7AB73AA0"/>
    <w:rsid w:val="7AB90B00"/>
    <w:rsid w:val="7AC34C78"/>
    <w:rsid w:val="7AC810FF"/>
    <w:rsid w:val="7ACD16AF"/>
    <w:rsid w:val="7ACE5C23"/>
    <w:rsid w:val="7AD9139A"/>
    <w:rsid w:val="7ADF0D25"/>
    <w:rsid w:val="7AF6674C"/>
    <w:rsid w:val="7AF741CD"/>
    <w:rsid w:val="7B120B89"/>
    <w:rsid w:val="7B136D89"/>
    <w:rsid w:val="7B1E6D01"/>
    <w:rsid w:val="7B263697"/>
    <w:rsid w:val="7B2B3FEA"/>
    <w:rsid w:val="7B3813B3"/>
    <w:rsid w:val="7B3D10BE"/>
    <w:rsid w:val="7B430FE4"/>
    <w:rsid w:val="7B4D3E98"/>
    <w:rsid w:val="7B5C3B71"/>
    <w:rsid w:val="7B7D40A6"/>
    <w:rsid w:val="7B7E53AB"/>
    <w:rsid w:val="7B7F375A"/>
    <w:rsid w:val="7B803CD1"/>
    <w:rsid w:val="7B8C2652"/>
    <w:rsid w:val="7BBD0AB4"/>
    <w:rsid w:val="7BBD4F87"/>
    <w:rsid w:val="7BC82AD2"/>
    <w:rsid w:val="7BC951CA"/>
    <w:rsid w:val="7BCA1FA7"/>
    <w:rsid w:val="7BEA24DC"/>
    <w:rsid w:val="7BF47568"/>
    <w:rsid w:val="7BFA600C"/>
    <w:rsid w:val="7BFD7E77"/>
    <w:rsid w:val="7C166823"/>
    <w:rsid w:val="7C17228A"/>
    <w:rsid w:val="7C1A5229"/>
    <w:rsid w:val="7C1D56B8"/>
    <w:rsid w:val="7C276ABD"/>
    <w:rsid w:val="7C437BA6"/>
    <w:rsid w:val="7C4416D4"/>
    <w:rsid w:val="7C443E6F"/>
    <w:rsid w:val="7C661A55"/>
    <w:rsid w:val="7C6E1430"/>
    <w:rsid w:val="7C933BEE"/>
    <w:rsid w:val="7CAA075C"/>
    <w:rsid w:val="7CB266A1"/>
    <w:rsid w:val="7CB31958"/>
    <w:rsid w:val="7CE333B2"/>
    <w:rsid w:val="7CF008DB"/>
    <w:rsid w:val="7CFA4897"/>
    <w:rsid w:val="7D1643CB"/>
    <w:rsid w:val="7D264CCC"/>
    <w:rsid w:val="7D2D0569"/>
    <w:rsid w:val="7D497E9A"/>
    <w:rsid w:val="7D5C493C"/>
    <w:rsid w:val="7D5D6B3A"/>
    <w:rsid w:val="7D6342C7"/>
    <w:rsid w:val="7D667F1E"/>
    <w:rsid w:val="7D68074E"/>
    <w:rsid w:val="7D6C607C"/>
    <w:rsid w:val="7D84412B"/>
    <w:rsid w:val="7D91028E"/>
    <w:rsid w:val="7D937014"/>
    <w:rsid w:val="7DA2182D"/>
    <w:rsid w:val="7DAC213C"/>
    <w:rsid w:val="7DBA6ED4"/>
    <w:rsid w:val="7DCE3976"/>
    <w:rsid w:val="7E1562E9"/>
    <w:rsid w:val="7E2E199A"/>
    <w:rsid w:val="7E312396"/>
    <w:rsid w:val="7E4D1CC6"/>
    <w:rsid w:val="7E4E7747"/>
    <w:rsid w:val="7E5D74F0"/>
    <w:rsid w:val="7EA06B86"/>
    <w:rsid w:val="7EA15ECD"/>
    <w:rsid w:val="7EA271D1"/>
    <w:rsid w:val="7EB16167"/>
    <w:rsid w:val="7EC73B8E"/>
    <w:rsid w:val="7ECA128F"/>
    <w:rsid w:val="7ECA4B12"/>
    <w:rsid w:val="7ECD46FC"/>
    <w:rsid w:val="7ED3411D"/>
    <w:rsid w:val="7EE65C81"/>
    <w:rsid w:val="7EF81C4F"/>
    <w:rsid w:val="7F0150A9"/>
    <w:rsid w:val="7F0B337E"/>
    <w:rsid w:val="7F0C3DDA"/>
    <w:rsid w:val="7F0E3679"/>
    <w:rsid w:val="7F1C1117"/>
    <w:rsid w:val="7F297FD8"/>
    <w:rsid w:val="7F2C4AB0"/>
    <w:rsid w:val="7F342EBD"/>
    <w:rsid w:val="7F3D1BB8"/>
    <w:rsid w:val="7F4C4D66"/>
    <w:rsid w:val="7F564CCB"/>
    <w:rsid w:val="7F59567B"/>
    <w:rsid w:val="7F5A6980"/>
    <w:rsid w:val="7F5F5006"/>
    <w:rsid w:val="7F687E94"/>
    <w:rsid w:val="7F7268DF"/>
    <w:rsid w:val="7F73536F"/>
    <w:rsid w:val="7F9A60E4"/>
    <w:rsid w:val="7F9E036E"/>
    <w:rsid w:val="7FBC5C32"/>
    <w:rsid w:val="7FC3060F"/>
    <w:rsid w:val="7FDE3356"/>
    <w:rsid w:val="7FF656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semiHidden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semiHidden/>
    <w:qFormat/>
    <w:uiPriority w:val="0"/>
    <w:pPr>
      <w:ind w:left="1418" w:hanging="1418"/>
    </w:pPr>
  </w:style>
  <w:style w:type="paragraph" w:styleId="39">
    <w:name w:val="index 1"/>
    <w:basedOn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link w:val="83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3">
    <w:name w:val="FP Char"/>
    <w:link w:val="58"/>
    <w:qFormat/>
    <w:uiPriority w:val="0"/>
  </w:style>
  <w:style w:type="paragraph" w:customStyle="1" w:styleId="84">
    <w:name w:val="Guidance"/>
    <w:basedOn w:val="1"/>
    <w:qFormat/>
    <w:uiPriority w:val="0"/>
    <w:rPr>
      <w:i/>
      <w:color w:val="0000FF"/>
    </w:rPr>
  </w:style>
</w:styles>
</file>

<file path=word/_rels/document.xml.rels><?xml version="1.0" encoding="UTF-8" standalone="yes"?>
<Relationships xmlns="http://schemas.openxmlformats.org/package/2006/relationships"><Relationship Id="rId7" Type="http://schemas.microsoft.com/office/2011/relationships/people" Target="people.xml"/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</Pages>
  <Words>109</Words>
  <Characters>623</Characters>
  <Lines>5</Lines>
  <Paragraphs>1</Paragraphs>
  <TotalTime>2</TotalTime>
  <ScaleCrop>false</ScaleCrop>
  <LinksUpToDate>false</LinksUpToDate>
  <CharactersWithSpaces>731</CharactersWithSpaces>
  <Application>WPS Office_12.8.2.21555_F1E327BC-269C-435d-A152-05C5408002CA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2023-05-09T09:18:00Z</dcterms:created>
  <dc:creator>Michael Sanders, John M Meredith</dc:creator>
  <cp:lastModifiedBy>liuyue20260210</cp:lastModifiedBy>
  <cp:lastPrinted>2411-12-31T23:00:00Z</cp:lastPrinted>
  <dcterms:modified xsi:type="dcterms:W3CDTF">2026-02-11T08:42:38Z</dcterms:modified>
  <dc:title>3GPP Change Request</dc:title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2052-12.8.2.21555</vt:lpwstr>
  </property>
  <property fmtid="{D5CDD505-2E9C-101B-9397-08002B2CF9AE}" pid="4" name="ICV">
    <vt:lpwstr>72B1DE73202A439CB7030CC4FE4576D8_13</vt:lpwstr>
  </property>
</Properties>
</file>